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70CA01" w14:textId="3D359CAD" w:rsidR="003578D3" w:rsidRDefault="003578D3" w:rsidP="003578D3">
      <w:pPr>
        <w:pStyle w:val="CRCoverPage"/>
        <w:tabs>
          <w:tab w:val="right" w:pos="9639"/>
        </w:tabs>
        <w:spacing w:after="0"/>
        <w:rPr>
          <w:b/>
          <w:i/>
          <w:noProof/>
          <w:sz w:val="28"/>
        </w:rPr>
      </w:pPr>
      <w:r w:rsidRPr="00F754A6">
        <w:rPr>
          <w:b/>
          <w:bCs/>
          <w:noProof/>
          <w:sz w:val="24"/>
        </w:rPr>
        <w:t xml:space="preserve">3GPP TSG-RAN WG2 Meeting </w:t>
      </w:r>
      <w:r>
        <w:rPr>
          <w:b/>
          <w:bCs/>
          <w:noProof/>
          <w:sz w:val="24"/>
        </w:rPr>
        <w:t>NR Adhoc 1807</w:t>
      </w:r>
      <w:r>
        <w:rPr>
          <w:b/>
          <w:i/>
          <w:noProof/>
          <w:sz w:val="28"/>
        </w:rPr>
        <w:tab/>
      </w:r>
      <w:r w:rsidRPr="00F60696">
        <w:rPr>
          <w:rFonts w:hint="eastAsia"/>
          <w:b/>
          <w:bCs/>
          <w:i/>
          <w:noProof/>
          <w:sz w:val="28"/>
        </w:rPr>
        <w:t>R</w:t>
      </w:r>
      <w:r w:rsidRPr="00F60696">
        <w:rPr>
          <w:b/>
          <w:bCs/>
          <w:i/>
          <w:noProof/>
          <w:sz w:val="28"/>
        </w:rPr>
        <w:t>2</w:t>
      </w:r>
      <w:r w:rsidRPr="00F60696">
        <w:rPr>
          <w:rFonts w:hint="eastAsia"/>
          <w:b/>
          <w:bCs/>
          <w:i/>
          <w:noProof/>
          <w:sz w:val="28"/>
        </w:rPr>
        <w:t>-</w:t>
      </w:r>
      <w:r w:rsidR="00353874">
        <w:rPr>
          <w:b/>
          <w:bCs/>
          <w:i/>
          <w:noProof/>
          <w:sz w:val="28"/>
        </w:rPr>
        <w:t>1810265</w:t>
      </w:r>
      <w:bookmarkStart w:id="0" w:name="_GoBack"/>
      <w:bookmarkEnd w:id="0"/>
    </w:p>
    <w:p w14:paraId="7E024BF2" w14:textId="103143B3" w:rsidR="003578D3" w:rsidRDefault="003578D3" w:rsidP="003578D3">
      <w:pPr>
        <w:pStyle w:val="CRCoverPage"/>
        <w:outlineLvl w:val="0"/>
        <w:rPr>
          <w:b/>
          <w:noProof/>
          <w:sz w:val="24"/>
        </w:rPr>
      </w:pPr>
      <w:r>
        <w:rPr>
          <w:b/>
          <w:noProof/>
          <w:sz w:val="24"/>
        </w:rPr>
        <w:t>Montreal</w:t>
      </w:r>
      <w:r w:rsidRPr="00F754A6">
        <w:rPr>
          <w:b/>
          <w:noProof/>
          <w:sz w:val="24"/>
        </w:rPr>
        <w:t xml:space="preserve">, </w:t>
      </w:r>
      <w:r>
        <w:rPr>
          <w:b/>
          <w:noProof/>
          <w:sz w:val="24"/>
        </w:rPr>
        <w:t>Canada</w:t>
      </w:r>
      <w:r w:rsidRPr="00F754A6">
        <w:rPr>
          <w:b/>
          <w:noProof/>
          <w:sz w:val="24"/>
        </w:rPr>
        <w:t xml:space="preserve">, </w:t>
      </w:r>
      <w:r>
        <w:rPr>
          <w:b/>
          <w:noProof/>
          <w:sz w:val="24"/>
        </w:rPr>
        <w:t>2nd – 6th July</w:t>
      </w:r>
      <w:r w:rsidRPr="00F754A6">
        <w:rPr>
          <w:b/>
          <w:noProof/>
          <w:sz w:val="24"/>
        </w:rPr>
        <w:t xml:space="preserve"> 2018</w:t>
      </w:r>
      <w:r w:rsidR="00425B75">
        <w:rPr>
          <w:b/>
          <w:noProof/>
          <w:sz w:val="24"/>
        </w:rPr>
        <w:t xml:space="preserve"> </w:t>
      </w:r>
      <w:r w:rsidR="00425B75">
        <w:rPr>
          <w:b/>
          <w:noProof/>
          <w:sz w:val="24"/>
        </w:rPr>
        <w:tab/>
      </w:r>
      <w:r w:rsidR="00425B75">
        <w:rPr>
          <w:b/>
          <w:noProof/>
          <w:sz w:val="24"/>
        </w:rPr>
        <w:tab/>
      </w:r>
      <w:r w:rsidR="00425B75">
        <w:rPr>
          <w:b/>
          <w:noProof/>
          <w:sz w:val="24"/>
        </w:rPr>
        <w:tab/>
      </w:r>
      <w:r w:rsidR="00425B75">
        <w:rPr>
          <w:b/>
          <w:noProof/>
          <w:sz w:val="24"/>
        </w:rPr>
        <w:tab/>
      </w:r>
      <w:r w:rsidR="00425B75">
        <w:rPr>
          <w:b/>
          <w:noProof/>
          <w:sz w:val="24"/>
        </w:rPr>
        <w:tab/>
      </w:r>
      <w:r w:rsidR="00425B75">
        <w:rPr>
          <w:b/>
          <w:noProof/>
          <w:sz w:val="24"/>
        </w:rPr>
        <w:tab/>
      </w:r>
      <w:r w:rsidR="00425B75">
        <w:rPr>
          <w:b/>
          <w:noProof/>
          <w:sz w:val="24"/>
        </w:rPr>
        <w:tab/>
      </w:r>
      <w:r w:rsidR="00425B75">
        <w:rPr>
          <w:b/>
          <w:noProof/>
          <w:sz w:val="24"/>
        </w:rPr>
        <w:tab/>
      </w:r>
      <w:r w:rsidR="00425B75">
        <w:rPr>
          <w:b/>
          <w:noProof/>
          <w:sz w:val="24"/>
        </w:rPr>
        <w:tab/>
      </w:r>
      <w:r w:rsidR="00425B75">
        <w:rPr>
          <w:b/>
          <w:noProof/>
          <w:sz w:val="24"/>
        </w:rPr>
        <w:tab/>
      </w:r>
      <w:r w:rsidR="00425B75">
        <w:rPr>
          <w:b/>
          <w:noProof/>
          <w:sz w:val="24"/>
        </w:rPr>
        <w:tab/>
      </w:r>
      <w:r w:rsidR="00425B75">
        <w:rPr>
          <w:b/>
          <w:noProof/>
          <w:sz w:val="16"/>
          <w:szCs w:val="16"/>
        </w:rPr>
        <w:t>Resubmission</w:t>
      </w:r>
      <w:r w:rsidRPr="003578D3">
        <w:rPr>
          <w:b/>
          <w:noProof/>
          <w:sz w:val="16"/>
          <w:szCs w:val="16"/>
        </w:rPr>
        <w:t xml:space="preserve"> of R2-1807882</w:t>
      </w:r>
    </w:p>
    <w:p w14:paraId="49379CFB" w14:textId="77777777" w:rsidR="00CD4C7B" w:rsidRPr="00B266B0" w:rsidRDefault="00CD4C7B" w:rsidP="00CD4C7B">
      <w:pPr>
        <w:pStyle w:val="Header"/>
        <w:rPr>
          <w:bCs/>
          <w:noProof w:val="0"/>
          <w:sz w:val="24"/>
        </w:rPr>
      </w:pPr>
    </w:p>
    <w:p w14:paraId="758E2B30" w14:textId="48710B91" w:rsidR="00CD4C7B" w:rsidRPr="00B266B0" w:rsidRDefault="00CD4C7B" w:rsidP="00CD4C7B">
      <w:pPr>
        <w:pStyle w:val="CRCoverPage"/>
        <w:tabs>
          <w:tab w:val="left" w:pos="1985"/>
        </w:tabs>
        <w:rPr>
          <w:rFonts w:cs="Arial"/>
          <w:b/>
          <w:bCs/>
          <w:sz w:val="24"/>
          <w:lang w:eastAsia="ja-JP"/>
        </w:rPr>
      </w:pPr>
      <w:r w:rsidRPr="00B266B0">
        <w:rPr>
          <w:rFonts w:cs="Arial"/>
          <w:b/>
          <w:bCs/>
          <w:sz w:val="24"/>
        </w:rPr>
        <w:t xml:space="preserve">Agenda </w:t>
      </w:r>
      <w:r w:rsidR="005B1AFF" w:rsidRPr="00B266B0">
        <w:rPr>
          <w:rFonts w:cs="Arial"/>
          <w:b/>
          <w:bCs/>
          <w:sz w:val="24"/>
        </w:rPr>
        <w:t>item:</w:t>
      </w:r>
      <w:r w:rsidR="00425B75">
        <w:rPr>
          <w:rFonts w:cs="Arial"/>
          <w:b/>
          <w:bCs/>
          <w:sz w:val="24"/>
        </w:rPr>
        <w:t xml:space="preserve"> </w:t>
      </w:r>
      <w:r w:rsidR="00425B75">
        <w:rPr>
          <w:rFonts w:cs="Arial"/>
          <w:b/>
          <w:bCs/>
          <w:sz w:val="24"/>
        </w:rPr>
        <w:tab/>
        <w:t>10.4.1.4.6</w:t>
      </w:r>
    </w:p>
    <w:p w14:paraId="6A1BC0C1" w14:textId="2FF76E31" w:rsidR="00CD4C7B" w:rsidRPr="00B266B0" w:rsidRDefault="00CD4C7B" w:rsidP="00CD4C7B">
      <w:pPr>
        <w:tabs>
          <w:tab w:val="left" w:pos="1985"/>
        </w:tabs>
        <w:ind w:left="1985" w:hanging="1985"/>
        <w:rPr>
          <w:rFonts w:ascii="Arial" w:hAnsi="Arial" w:cs="Arial"/>
          <w:b/>
          <w:bCs/>
          <w:sz w:val="24"/>
        </w:rPr>
      </w:pPr>
      <w:r w:rsidRPr="00B266B0">
        <w:rPr>
          <w:rFonts w:ascii="Arial" w:hAnsi="Arial" w:cs="Arial"/>
          <w:b/>
          <w:bCs/>
          <w:sz w:val="24"/>
        </w:rPr>
        <w:t>Source:</w:t>
      </w:r>
      <w:r w:rsidRPr="00B266B0">
        <w:rPr>
          <w:rFonts w:ascii="Arial" w:hAnsi="Arial" w:cs="Arial"/>
          <w:b/>
          <w:bCs/>
          <w:sz w:val="24"/>
        </w:rPr>
        <w:tab/>
      </w:r>
      <w:r w:rsidR="001741A0">
        <w:rPr>
          <w:rFonts w:ascii="Arial" w:hAnsi="Arial" w:cs="Arial"/>
          <w:b/>
          <w:bCs/>
          <w:sz w:val="24"/>
        </w:rPr>
        <w:t>Nokia</w:t>
      </w:r>
      <w:r w:rsidR="00090468">
        <w:rPr>
          <w:rFonts w:ascii="Arial" w:hAnsi="Arial" w:cs="Arial"/>
          <w:b/>
          <w:bCs/>
          <w:sz w:val="24"/>
        </w:rPr>
        <w:t xml:space="preserve">, </w:t>
      </w:r>
      <w:r w:rsidR="00325AE3">
        <w:rPr>
          <w:rFonts w:ascii="Arial" w:hAnsi="Arial" w:cs="Arial"/>
          <w:b/>
          <w:bCs/>
          <w:sz w:val="24"/>
        </w:rPr>
        <w:t>Nokia</w:t>
      </w:r>
      <w:r w:rsidR="00090468">
        <w:rPr>
          <w:rFonts w:ascii="Arial" w:hAnsi="Arial" w:cs="Arial"/>
          <w:b/>
          <w:bCs/>
          <w:sz w:val="24"/>
        </w:rPr>
        <w:t xml:space="preserve"> Shanghai Bell</w:t>
      </w:r>
    </w:p>
    <w:p w14:paraId="45BE90BE" w14:textId="38DDF576" w:rsidR="00CD4C7B" w:rsidRDefault="00CD4C7B" w:rsidP="00CD4C7B">
      <w:pPr>
        <w:ind w:left="1985" w:hanging="1985"/>
        <w:rPr>
          <w:rFonts w:ascii="Arial" w:hAnsi="Arial" w:cs="Arial"/>
          <w:b/>
          <w:bCs/>
          <w:sz w:val="24"/>
        </w:rPr>
      </w:pPr>
      <w:r w:rsidRPr="00B266B0">
        <w:rPr>
          <w:rFonts w:ascii="Arial" w:hAnsi="Arial" w:cs="Arial"/>
          <w:b/>
          <w:bCs/>
          <w:sz w:val="24"/>
        </w:rPr>
        <w:t>Title:</w:t>
      </w:r>
      <w:r w:rsidRPr="00B266B0">
        <w:rPr>
          <w:rFonts w:ascii="Arial" w:hAnsi="Arial" w:cs="Arial"/>
          <w:b/>
          <w:bCs/>
          <w:sz w:val="24"/>
        </w:rPr>
        <w:tab/>
      </w:r>
      <w:r w:rsidR="003C38AC">
        <w:rPr>
          <w:rFonts w:ascii="Arial" w:hAnsi="Arial" w:cs="Arial"/>
          <w:b/>
          <w:bCs/>
          <w:sz w:val="24"/>
        </w:rPr>
        <w:t>Beam selection and consolidation enhancements</w:t>
      </w:r>
    </w:p>
    <w:p w14:paraId="3AC3A0B1" w14:textId="2465DA0E" w:rsidR="00CD4C7B" w:rsidRPr="00B266B0" w:rsidRDefault="00CD4C7B" w:rsidP="00CD4C7B">
      <w:pPr>
        <w:ind w:left="1985" w:hanging="1985"/>
        <w:rPr>
          <w:rFonts w:ascii="Arial" w:hAnsi="Arial" w:cs="Arial"/>
          <w:b/>
          <w:bCs/>
          <w:sz w:val="24"/>
        </w:rPr>
      </w:pPr>
      <w:r>
        <w:rPr>
          <w:rFonts w:ascii="Arial" w:hAnsi="Arial" w:cs="Arial"/>
          <w:b/>
          <w:bCs/>
          <w:sz w:val="24"/>
        </w:rPr>
        <w:t>WID/SID:</w:t>
      </w:r>
      <w:r>
        <w:rPr>
          <w:rFonts w:ascii="Arial" w:hAnsi="Arial" w:cs="Arial"/>
          <w:b/>
          <w:bCs/>
          <w:sz w:val="24"/>
        </w:rPr>
        <w:tab/>
      </w:r>
      <w:r w:rsidR="00112F1A" w:rsidRPr="00112F1A">
        <w:rPr>
          <w:rFonts w:ascii="Arial" w:hAnsi="Arial" w:cs="Arial"/>
          <w:b/>
          <w:bCs/>
          <w:sz w:val="24"/>
        </w:rPr>
        <w:t xml:space="preserve">NR_newRAT-Core </w:t>
      </w:r>
      <w:r w:rsidR="00D80795">
        <w:rPr>
          <w:rFonts w:ascii="Arial" w:hAnsi="Arial" w:cs="Arial"/>
          <w:b/>
          <w:bCs/>
          <w:sz w:val="24"/>
        </w:rPr>
        <w:t>-</w:t>
      </w:r>
      <w:r>
        <w:rPr>
          <w:rFonts w:ascii="Arial" w:hAnsi="Arial" w:cs="Arial"/>
          <w:b/>
          <w:bCs/>
          <w:sz w:val="24"/>
        </w:rPr>
        <w:t xml:space="preserve"> Release</w:t>
      </w:r>
      <w:r w:rsidR="00D80795">
        <w:rPr>
          <w:rFonts w:ascii="Arial" w:hAnsi="Arial" w:cs="Arial"/>
          <w:b/>
          <w:bCs/>
          <w:sz w:val="24"/>
        </w:rPr>
        <w:t xml:space="preserve"> </w:t>
      </w:r>
      <w:r w:rsidR="00970DB3">
        <w:rPr>
          <w:rFonts w:ascii="Arial" w:hAnsi="Arial" w:cs="Arial"/>
          <w:b/>
          <w:bCs/>
          <w:sz w:val="24"/>
        </w:rPr>
        <w:t>15</w:t>
      </w:r>
    </w:p>
    <w:p w14:paraId="7DF86DB4" w14:textId="77777777" w:rsidR="00CD4C7B" w:rsidRPr="00B266B0" w:rsidRDefault="00CD4C7B" w:rsidP="00CD4C7B">
      <w:pPr>
        <w:tabs>
          <w:tab w:val="left" w:pos="1985"/>
        </w:tabs>
        <w:rPr>
          <w:rFonts w:ascii="Arial" w:hAnsi="Arial" w:cs="Arial"/>
          <w:b/>
          <w:bCs/>
          <w:sz w:val="24"/>
        </w:rPr>
      </w:pPr>
      <w:r w:rsidRPr="00B266B0">
        <w:rPr>
          <w:rFonts w:ascii="Arial" w:hAnsi="Arial" w:cs="Arial"/>
          <w:b/>
          <w:bCs/>
          <w:sz w:val="24"/>
        </w:rPr>
        <w:t>Document for:</w:t>
      </w:r>
      <w:r w:rsidRPr="00B266B0">
        <w:rPr>
          <w:rFonts w:ascii="Arial" w:hAnsi="Arial" w:cs="Arial"/>
          <w:b/>
          <w:bCs/>
          <w:sz w:val="24"/>
        </w:rPr>
        <w:tab/>
        <w:t>Discussion and Decision</w:t>
      </w:r>
    </w:p>
    <w:p w14:paraId="3E959691" w14:textId="77777777" w:rsidR="00CD4C7B" w:rsidRPr="006E13D1" w:rsidRDefault="00CD4C7B" w:rsidP="00CD4C7B">
      <w:pPr>
        <w:pStyle w:val="Heading1"/>
      </w:pPr>
      <w:r w:rsidRPr="006E13D1">
        <w:t>1</w:t>
      </w:r>
      <w:r w:rsidRPr="006E13D1">
        <w:tab/>
      </w:r>
      <w:r w:rsidR="0056573F">
        <w:t>Introduction</w:t>
      </w:r>
    </w:p>
    <w:p w14:paraId="0A677EFE" w14:textId="2EAD9B12" w:rsidR="003C38AC" w:rsidRDefault="003C38AC" w:rsidP="00DA057C">
      <w:pPr>
        <w:jc w:val="both"/>
      </w:pPr>
      <w:r>
        <w:t xml:space="preserve">In 3GPP NR Work Item conducted in 2017, RAN2 </w:t>
      </w:r>
      <w:r w:rsidR="00584BEB">
        <w:t xml:space="preserve">has adopted a measurement model which takes into account beam level measurements and </w:t>
      </w:r>
      <w:r w:rsidR="00D15D0C">
        <w:t>allows to derive cell level result</w:t>
      </w:r>
      <w:r w:rsidR="00584BEB">
        <w:t xml:space="preserve">. The details can be found in </w:t>
      </w:r>
      <w:r w:rsidR="00584BEB">
        <w:fldChar w:fldCharType="begin"/>
      </w:r>
      <w:r w:rsidR="00584BEB">
        <w:instrText xml:space="preserve"> REF _Ref503188333 \r \h </w:instrText>
      </w:r>
      <w:r w:rsidR="00DA057C">
        <w:instrText xml:space="preserve"> \* MERGEFORMAT </w:instrText>
      </w:r>
      <w:r w:rsidR="00584BEB">
        <w:fldChar w:fldCharType="separate"/>
      </w:r>
      <w:r w:rsidR="00584BEB">
        <w:t>[1]</w:t>
      </w:r>
      <w:r w:rsidR="00584BEB">
        <w:fldChar w:fldCharType="end"/>
      </w:r>
      <w:r w:rsidR="00584BEB">
        <w:t>.</w:t>
      </w:r>
      <w:r>
        <w:t xml:space="preserve"> </w:t>
      </w:r>
      <w:r w:rsidR="00584BEB">
        <w:t>This paper is aimed at analysing the performance of</w:t>
      </w:r>
      <w:r w:rsidR="00D15D0C">
        <w:t xml:space="preserve"> such approach and suggests </w:t>
      </w:r>
      <w:r w:rsidR="00584BEB">
        <w:t>related enhancement</w:t>
      </w:r>
      <w:r w:rsidR="00D15D0C">
        <w:t>s</w:t>
      </w:r>
      <w:r w:rsidR="00584BEB">
        <w:t>.</w:t>
      </w:r>
    </w:p>
    <w:p w14:paraId="127ACA6D" w14:textId="1C557879" w:rsidR="00CD4C7B" w:rsidRPr="00F4734F" w:rsidRDefault="00DA057C" w:rsidP="00CD4C7B">
      <w:pPr>
        <w:pStyle w:val="Heading1"/>
      </w:pPr>
      <w:r w:rsidRPr="00F4734F">
        <w:t>2</w:t>
      </w:r>
      <w:r w:rsidRPr="00F4734F">
        <w:tab/>
        <w:t>Discussion</w:t>
      </w:r>
      <w:r w:rsidR="003B4C32">
        <w:t xml:space="preserve"> and analysis</w:t>
      </w:r>
    </w:p>
    <w:p w14:paraId="5ED328BA" w14:textId="5522D5FB" w:rsidR="00F4734F" w:rsidRPr="00F4734F" w:rsidRDefault="00F4734F" w:rsidP="000E3F6C">
      <w:pPr>
        <w:jc w:val="both"/>
        <w:rPr>
          <w:lang w:val="en-US"/>
        </w:rPr>
      </w:pPr>
      <w:r w:rsidRPr="00F4734F">
        <w:t xml:space="preserve">As briefly pointed out in the </w:t>
      </w:r>
      <w:r w:rsidR="00923CB2">
        <w:t>i</w:t>
      </w:r>
      <w:r w:rsidR="00923CB2" w:rsidRPr="00F4734F">
        <w:t>ntroduction</w:t>
      </w:r>
      <w:r w:rsidRPr="00F4734F">
        <w:t xml:space="preserve">, physical layer measurements are L1 filtered and then </w:t>
      </w:r>
      <w:r w:rsidR="00D15D0C">
        <w:t>consolidated</w:t>
      </w:r>
      <w:r>
        <w:t xml:space="preserve"> for obtaining the cell level</w:t>
      </w:r>
      <w:r w:rsidR="00D15D0C">
        <w:t xml:space="preserve"> measurement result</w:t>
      </w:r>
      <w:r>
        <w:t xml:space="preserve"> (in compliance with RRC-configurable parameters).</w:t>
      </w:r>
      <w:r w:rsidR="00677927">
        <w:t xml:space="preserve"> UE derives cell level quality as a linear average of the power values of the highest L1 beam measurements.</w:t>
      </w:r>
      <w:r>
        <w:t xml:space="preserve"> </w:t>
      </w:r>
      <w:r>
        <w:rPr>
          <w:lang w:val="en-US"/>
        </w:rPr>
        <w:t>This procedure is shown</w:t>
      </w:r>
      <w:r w:rsidRPr="00F4734F">
        <w:rPr>
          <w:lang w:val="en-US"/>
        </w:rPr>
        <w:t xml:space="preserve"> in </w:t>
      </w:r>
      <w:r>
        <w:rPr>
          <w:lang w:val="en-US"/>
        </w:rPr>
        <w:fldChar w:fldCharType="begin"/>
      </w:r>
      <w:r>
        <w:rPr>
          <w:lang w:val="en-US"/>
        </w:rPr>
        <w:instrText xml:space="preserve"> REF _Ref503188645 \h </w:instrText>
      </w:r>
      <w:r w:rsidR="000E3F6C">
        <w:rPr>
          <w:lang w:val="en-US"/>
        </w:rPr>
        <w:instrText xml:space="preserve"> \* MERGEFORMAT </w:instrText>
      </w:r>
      <w:r>
        <w:rPr>
          <w:lang w:val="en-US"/>
        </w:rPr>
      </w:r>
      <w:r>
        <w:rPr>
          <w:lang w:val="en-US"/>
        </w:rPr>
        <w:fldChar w:fldCharType="separate"/>
      </w:r>
      <w:r w:rsidRPr="00677927">
        <w:rPr>
          <w:color w:val="000000" w:themeColor="text1"/>
          <w:lang w:val="en-US"/>
        </w:rPr>
        <w:t xml:space="preserve">Fig. </w:t>
      </w:r>
      <w:r w:rsidRPr="00677927">
        <w:rPr>
          <w:noProof/>
          <w:color w:val="000000" w:themeColor="text1"/>
          <w:lang w:val="en-US"/>
        </w:rPr>
        <w:t>1</w:t>
      </w:r>
      <w:r>
        <w:rPr>
          <w:lang w:val="en-US"/>
        </w:rPr>
        <w:fldChar w:fldCharType="end"/>
      </w:r>
      <w:r>
        <w:rPr>
          <w:lang w:val="en-US"/>
        </w:rPr>
        <w:t>.</w:t>
      </w:r>
    </w:p>
    <w:p w14:paraId="38030489" w14:textId="77777777" w:rsidR="00F4734F" w:rsidRPr="00F4734F" w:rsidRDefault="00F4734F" w:rsidP="00CD4C7B">
      <w:pPr>
        <w:rPr>
          <w:lang w:val="en-US"/>
        </w:rPr>
      </w:pPr>
    </w:p>
    <w:p w14:paraId="7DD779AE" w14:textId="77777777" w:rsidR="00F4734F" w:rsidRDefault="00F4734F" w:rsidP="00F4734F">
      <w:pPr>
        <w:keepNext/>
      </w:pPr>
      <w:r w:rsidRPr="006159B0">
        <w:rPr>
          <w:noProof/>
        </w:rPr>
        <w:object w:dxaOrig="11984" w:dyaOrig="5887" w14:anchorId="10BF0E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222pt" o:ole="">
            <v:imagedata r:id="rId12" o:title=""/>
          </v:shape>
          <o:OLEObject Type="Embed" ProgID="Visio.Drawing.11" ShapeID="_x0000_i1025" DrawAspect="Content" ObjectID="_1591109413" r:id="rId13"/>
        </w:object>
      </w:r>
    </w:p>
    <w:p w14:paraId="1C1646AC" w14:textId="2B1F4DB5" w:rsidR="00F4734F" w:rsidRPr="00897218" w:rsidRDefault="00F4734F" w:rsidP="00897218">
      <w:pPr>
        <w:pStyle w:val="Caption"/>
        <w:rPr>
          <w:b/>
          <w:color w:val="000000" w:themeColor="text1"/>
          <w:sz w:val="20"/>
          <w:szCs w:val="20"/>
          <w:lang w:val="en-US"/>
        </w:rPr>
      </w:pPr>
      <w:bookmarkStart w:id="1" w:name="_Ref503188645"/>
      <w:r w:rsidRPr="00897218">
        <w:rPr>
          <w:b/>
          <w:color w:val="000000" w:themeColor="text1"/>
          <w:sz w:val="20"/>
          <w:szCs w:val="20"/>
          <w:lang w:val="pl-PL"/>
        </w:rPr>
        <w:t xml:space="preserve">Fig. </w:t>
      </w:r>
      <w:r w:rsidRPr="00897218">
        <w:rPr>
          <w:b/>
          <w:color w:val="000000" w:themeColor="text1"/>
          <w:sz w:val="20"/>
          <w:szCs w:val="20"/>
        </w:rPr>
        <w:fldChar w:fldCharType="begin"/>
      </w:r>
      <w:r w:rsidRPr="00897218">
        <w:rPr>
          <w:b/>
          <w:color w:val="000000" w:themeColor="text1"/>
          <w:sz w:val="20"/>
          <w:szCs w:val="20"/>
          <w:lang w:val="pl-PL"/>
        </w:rPr>
        <w:instrText xml:space="preserve"> SEQ Figure \* ARABIC </w:instrText>
      </w:r>
      <w:r w:rsidRPr="00897218">
        <w:rPr>
          <w:b/>
          <w:color w:val="000000" w:themeColor="text1"/>
          <w:sz w:val="20"/>
          <w:szCs w:val="20"/>
        </w:rPr>
        <w:fldChar w:fldCharType="separate"/>
      </w:r>
      <w:r w:rsidR="008D0850" w:rsidRPr="00897218">
        <w:rPr>
          <w:b/>
          <w:noProof/>
          <w:color w:val="000000" w:themeColor="text1"/>
          <w:sz w:val="20"/>
          <w:szCs w:val="20"/>
          <w:lang w:val="en-US"/>
        </w:rPr>
        <w:t>1</w:t>
      </w:r>
      <w:r w:rsidRPr="00897218">
        <w:rPr>
          <w:b/>
          <w:color w:val="000000" w:themeColor="text1"/>
          <w:sz w:val="20"/>
          <w:szCs w:val="20"/>
        </w:rPr>
        <w:fldChar w:fldCharType="end"/>
      </w:r>
      <w:bookmarkEnd w:id="1"/>
      <w:r w:rsidRPr="00897218">
        <w:rPr>
          <w:b/>
          <w:color w:val="000000" w:themeColor="text1"/>
          <w:sz w:val="20"/>
          <w:szCs w:val="20"/>
          <w:lang w:val="en-US"/>
        </w:rPr>
        <w:t>: Measurement Model [1]</w:t>
      </w:r>
      <w:r w:rsidR="00BB7891" w:rsidRPr="00897218">
        <w:rPr>
          <w:b/>
          <w:color w:val="000000" w:themeColor="text1"/>
          <w:sz w:val="20"/>
          <w:szCs w:val="20"/>
          <w:lang w:val="en-US"/>
        </w:rPr>
        <w:t>.</w:t>
      </w:r>
    </w:p>
    <w:p w14:paraId="63B0B1B0" w14:textId="721CE8F4" w:rsidR="00A75D0A" w:rsidRDefault="00677927" w:rsidP="00A75D0A">
      <w:pPr>
        <w:jc w:val="both"/>
        <w:rPr>
          <w:lang w:val="en-US"/>
        </w:rPr>
      </w:pPr>
      <w:r w:rsidRPr="00677927">
        <w:rPr>
          <w:lang w:val="en-US"/>
        </w:rPr>
        <w:t xml:space="preserve">It can be easily noticed from </w:t>
      </w:r>
      <w:r>
        <w:rPr>
          <w:lang w:val="pl-PL"/>
        </w:rPr>
        <w:fldChar w:fldCharType="begin"/>
      </w:r>
      <w:r w:rsidRPr="00677927">
        <w:rPr>
          <w:lang w:val="en-US"/>
        </w:rPr>
        <w:instrText xml:space="preserve"> REF _Ref503188645 \h </w:instrText>
      </w:r>
      <w:r w:rsidR="000E3F6C" w:rsidRPr="000E3F6C">
        <w:rPr>
          <w:lang w:val="en-US"/>
        </w:rPr>
        <w:instrText xml:space="preserve"> \* MERGEFORMAT </w:instrText>
      </w:r>
      <w:r>
        <w:rPr>
          <w:lang w:val="pl-PL"/>
        </w:rPr>
      </w:r>
      <w:r>
        <w:rPr>
          <w:lang w:val="pl-PL"/>
        </w:rPr>
        <w:fldChar w:fldCharType="separate"/>
      </w:r>
      <w:r w:rsidRPr="00677927">
        <w:rPr>
          <w:color w:val="000000" w:themeColor="text1"/>
          <w:lang w:val="en-US"/>
        </w:rPr>
        <w:t xml:space="preserve">Fig. </w:t>
      </w:r>
      <w:r w:rsidRPr="00677927">
        <w:rPr>
          <w:noProof/>
          <w:color w:val="000000" w:themeColor="text1"/>
          <w:lang w:val="en-US"/>
        </w:rPr>
        <w:t>1</w:t>
      </w:r>
      <w:r>
        <w:rPr>
          <w:lang w:val="pl-PL"/>
        </w:rPr>
        <w:fldChar w:fldCharType="end"/>
      </w:r>
      <w:r w:rsidRPr="00677927">
        <w:rPr>
          <w:lang w:val="en-US"/>
        </w:rPr>
        <w:t xml:space="preserve"> that a lower branch of the </w:t>
      </w:r>
      <w:r>
        <w:rPr>
          <w:lang w:val="en-US"/>
        </w:rPr>
        <w:t>mod</w:t>
      </w:r>
      <w:r w:rsidR="003B4C32">
        <w:rPr>
          <w:lang w:val="en-US"/>
        </w:rPr>
        <w:t>el is used solely</w:t>
      </w:r>
      <w:r>
        <w:rPr>
          <w:lang w:val="en-US"/>
        </w:rPr>
        <w:t xml:space="preserve"> when beam results are to be reported by the UE (as a result of network configuration). </w:t>
      </w:r>
      <w:r w:rsidR="003B4C32">
        <w:rPr>
          <w:lang w:val="en-US"/>
        </w:rPr>
        <w:t xml:space="preserve">It implies </w:t>
      </w:r>
      <w:r w:rsidR="00BB7891">
        <w:rPr>
          <w:lang w:val="en-US"/>
        </w:rPr>
        <w:t xml:space="preserve">that </w:t>
      </w:r>
      <w:r>
        <w:rPr>
          <w:lang w:val="en-US"/>
        </w:rPr>
        <w:t xml:space="preserve">L3 filtering </w:t>
      </w:r>
      <w:r w:rsidR="00BB7891">
        <w:rPr>
          <w:lang w:val="en-US"/>
        </w:rPr>
        <w:t xml:space="preserve">is applied </w:t>
      </w:r>
      <w:r>
        <w:rPr>
          <w:lang w:val="en-US"/>
        </w:rPr>
        <w:t>on individual beam</w:t>
      </w:r>
      <w:r w:rsidR="003B4C32">
        <w:rPr>
          <w:lang w:val="en-US"/>
        </w:rPr>
        <w:t xml:space="preserve">s </w:t>
      </w:r>
      <w:r w:rsidR="00BB7891">
        <w:rPr>
          <w:lang w:val="en-US"/>
        </w:rPr>
        <w:t>only if configured</w:t>
      </w:r>
      <w:r w:rsidR="003B4C32">
        <w:rPr>
          <w:lang w:val="en-US"/>
        </w:rPr>
        <w:t xml:space="preserve"> (d</w:t>
      </w:r>
      <w:r>
        <w:rPr>
          <w:lang w:val="en-US"/>
        </w:rPr>
        <w:t xml:space="preserve">etails of the L3 filtering can be found in </w:t>
      </w:r>
      <w:r w:rsidR="00AD2551">
        <w:rPr>
          <w:lang w:val="en-US"/>
        </w:rPr>
        <w:fldChar w:fldCharType="begin"/>
      </w:r>
      <w:r w:rsidR="00AD2551">
        <w:rPr>
          <w:lang w:val="en-US"/>
        </w:rPr>
        <w:instrText xml:space="preserve"> REF _Ref503189037 \n \h </w:instrText>
      </w:r>
      <w:r w:rsidR="000E3F6C">
        <w:rPr>
          <w:lang w:val="en-US"/>
        </w:rPr>
        <w:instrText xml:space="preserve"> \* MERGEFORMAT </w:instrText>
      </w:r>
      <w:r w:rsidR="00AD2551">
        <w:rPr>
          <w:lang w:val="en-US"/>
        </w:rPr>
      </w:r>
      <w:r w:rsidR="00AD2551">
        <w:rPr>
          <w:lang w:val="en-US"/>
        </w:rPr>
        <w:fldChar w:fldCharType="separate"/>
      </w:r>
      <w:r w:rsidR="00AD2551">
        <w:rPr>
          <w:lang w:val="en-US"/>
        </w:rPr>
        <w:t>[2]</w:t>
      </w:r>
      <w:r w:rsidR="00AD2551">
        <w:rPr>
          <w:lang w:val="en-US"/>
        </w:rPr>
        <w:fldChar w:fldCharType="end"/>
      </w:r>
      <w:r w:rsidR="003B4C32">
        <w:rPr>
          <w:lang w:val="en-US"/>
        </w:rPr>
        <w:t>)</w:t>
      </w:r>
      <w:r>
        <w:rPr>
          <w:lang w:val="en-US"/>
        </w:rPr>
        <w:t>.</w:t>
      </w:r>
      <w:r w:rsidR="000E3F6C">
        <w:rPr>
          <w:lang w:val="en-US"/>
        </w:rPr>
        <w:t xml:space="preserve"> Simply saying, beam consolidation/selection (</w:t>
      </w:r>
      <w:r w:rsidR="003B4C32">
        <w:rPr>
          <w:lang w:val="en-US"/>
        </w:rPr>
        <w:t xml:space="preserve">i.e. </w:t>
      </w:r>
      <w:r w:rsidR="000E3F6C">
        <w:rPr>
          <w:lang w:val="en-US"/>
        </w:rPr>
        <w:t xml:space="preserve">upper branch in </w:t>
      </w:r>
      <w:r w:rsidR="000E3F6C">
        <w:rPr>
          <w:lang w:val="en-US"/>
        </w:rPr>
        <w:fldChar w:fldCharType="begin"/>
      </w:r>
      <w:r w:rsidR="000E3F6C">
        <w:rPr>
          <w:lang w:val="en-US"/>
        </w:rPr>
        <w:instrText xml:space="preserve"> REF _Ref503188645 \h </w:instrText>
      </w:r>
      <w:r w:rsidR="000E3F6C">
        <w:rPr>
          <w:lang w:val="en-US"/>
        </w:rPr>
      </w:r>
      <w:r w:rsidR="000E3F6C">
        <w:rPr>
          <w:lang w:val="en-US"/>
        </w:rPr>
        <w:fldChar w:fldCharType="separate"/>
      </w:r>
      <w:r w:rsidR="000E3F6C" w:rsidRPr="000E3F6C">
        <w:rPr>
          <w:color w:val="000000" w:themeColor="text1"/>
          <w:lang w:val="en-US"/>
        </w:rPr>
        <w:t xml:space="preserve">Fig. </w:t>
      </w:r>
      <w:r w:rsidR="000E3F6C" w:rsidRPr="000E3F6C">
        <w:rPr>
          <w:noProof/>
          <w:color w:val="000000" w:themeColor="text1"/>
          <w:lang w:val="en-US"/>
        </w:rPr>
        <w:t>1</w:t>
      </w:r>
      <w:r w:rsidR="000E3F6C">
        <w:rPr>
          <w:lang w:val="en-US"/>
        </w:rPr>
        <w:fldChar w:fldCharType="end"/>
      </w:r>
      <w:r w:rsidR="000E3F6C">
        <w:rPr>
          <w:lang w:val="en-US"/>
        </w:rPr>
        <w:t xml:space="preserve">) is done purely based on </w:t>
      </w:r>
      <w:r w:rsidR="003B4C32">
        <w:rPr>
          <w:lang w:val="en-US"/>
        </w:rPr>
        <w:t xml:space="preserve">L1-filtered beam results, which may be insufficiently filtered. This could be a serious issue, especially </w:t>
      </w:r>
      <w:r w:rsidR="003D3826">
        <w:rPr>
          <w:lang w:val="en-US"/>
        </w:rPr>
        <w:t xml:space="preserve">that </w:t>
      </w:r>
      <w:r w:rsidR="003B4C32">
        <w:rPr>
          <w:lang w:val="en-US"/>
        </w:rPr>
        <w:t xml:space="preserve">those cell-level results are used </w:t>
      </w:r>
      <w:r w:rsidR="000E3F6C">
        <w:rPr>
          <w:lang w:val="en-US"/>
        </w:rPr>
        <w:t>for sensitive d</w:t>
      </w:r>
      <w:r w:rsidR="003B4C32">
        <w:rPr>
          <w:lang w:val="en-US"/>
        </w:rPr>
        <w:t xml:space="preserve">ecisions, such as </w:t>
      </w:r>
      <w:r w:rsidR="00D15D0C">
        <w:rPr>
          <w:lang w:val="en-US"/>
        </w:rPr>
        <w:t xml:space="preserve">inter-cell </w:t>
      </w:r>
      <w:r w:rsidR="003B4C32">
        <w:rPr>
          <w:lang w:val="en-US"/>
        </w:rPr>
        <w:t xml:space="preserve">HO triggering. </w:t>
      </w:r>
    </w:p>
    <w:p w14:paraId="61A65360" w14:textId="77777777" w:rsidR="00D15D0C" w:rsidRDefault="00D15D0C" w:rsidP="00A75D0A">
      <w:pPr>
        <w:jc w:val="both"/>
        <w:rPr>
          <w:lang w:val="en-US"/>
        </w:rPr>
      </w:pPr>
    </w:p>
    <w:p w14:paraId="6BF32A35" w14:textId="58C673CC" w:rsidR="003B4C32" w:rsidRPr="006E13D1" w:rsidRDefault="003B4C32" w:rsidP="003B4C32">
      <w:pPr>
        <w:pStyle w:val="Heading2"/>
      </w:pPr>
      <w:r>
        <w:lastRenderedPageBreak/>
        <w:t>2.1</w:t>
      </w:r>
      <w:r>
        <w:tab/>
        <w:t>Bias between L3 beam and L3 cell results</w:t>
      </w:r>
    </w:p>
    <w:p w14:paraId="7FDEA3FF" w14:textId="5A21D2B3" w:rsidR="003B4C32" w:rsidRDefault="003B4C32" w:rsidP="00D15D0C">
      <w:pPr>
        <w:jc w:val="both"/>
        <w:rPr>
          <w:lang w:val="en-US"/>
        </w:rPr>
      </w:pPr>
      <w:r w:rsidRPr="003B4C32">
        <w:rPr>
          <w:lang w:val="en-US"/>
        </w:rPr>
        <w:t>In our study</w:t>
      </w:r>
      <w:r w:rsidR="00230F7C">
        <w:rPr>
          <w:lang w:val="en-US"/>
        </w:rPr>
        <w:t>,</w:t>
      </w:r>
      <w:r w:rsidRPr="003B4C32">
        <w:rPr>
          <w:lang w:val="en-US"/>
        </w:rPr>
        <w:t xml:space="preserve"> we have ver</w:t>
      </w:r>
      <w:r w:rsidR="0099569D">
        <w:rPr>
          <w:lang w:val="en-US"/>
        </w:rPr>
        <w:t>i</w:t>
      </w:r>
      <w:r w:rsidRPr="003B4C32">
        <w:rPr>
          <w:lang w:val="en-US"/>
        </w:rPr>
        <w:t>fied a scenario, wherein</w:t>
      </w:r>
      <w:r w:rsidR="00230F7C">
        <w:rPr>
          <w:lang w:val="en-US"/>
        </w:rPr>
        <w:t xml:space="preserve"> the UE had</w:t>
      </w:r>
      <w:r>
        <w:rPr>
          <w:lang w:val="en-US"/>
        </w:rPr>
        <w:t xml:space="preserve"> 8 available L1 beam measurements. </w:t>
      </w:r>
      <w:r w:rsidR="00230F7C">
        <w:rPr>
          <w:lang w:val="en-US"/>
        </w:rPr>
        <w:t xml:space="preserve">Among them, </w:t>
      </w:r>
      <w:r w:rsidR="00150530">
        <w:rPr>
          <w:lang w:val="en-US"/>
        </w:rPr>
        <w:t>three</w:t>
      </w:r>
      <w:r w:rsidR="00B17333">
        <w:rPr>
          <w:lang w:val="en-US"/>
        </w:rPr>
        <w:t xml:space="preserve"> (shown in black, red and gray)</w:t>
      </w:r>
      <w:r w:rsidR="00150530">
        <w:rPr>
          <w:lang w:val="en-US"/>
        </w:rPr>
        <w:t xml:space="preserve"> </w:t>
      </w:r>
      <w:r w:rsidR="00230F7C">
        <w:rPr>
          <w:lang w:val="en-US"/>
        </w:rPr>
        <w:t>we</w:t>
      </w:r>
      <w:r w:rsidR="0099569D">
        <w:rPr>
          <w:lang w:val="en-US"/>
        </w:rPr>
        <w:t xml:space="preserve">re significantly stronger than the </w:t>
      </w:r>
      <w:r w:rsidR="004B72F1">
        <w:rPr>
          <w:lang w:val="en-US"/>
        </w:rPr>
        <w:t>remainder</w:t>
      </w:r>
      <w:r w:rsidR="0099569D">
        <w:rPr>
          <w:lang w:val="en-US"/>
        </w:rPr>
        <w:t xml:space="preserve"> (see the </w:t>
      </w:r>
      <w:r w:rsidR="0099569D">
        <w:rPr>
          <w:lang w:val="en-US"/>
        </w:rPr>
        <w:fldChar w:fldCharType="begin"/>
      </w:r>
      <w:r w:rsidR="0099569D">
        <w:rPr>
          <w:lang w:val="en-US"/>
        </w:rPr>
        <w:instrText xml:space="preserve"> REF _Ref503190736 \h </w:instrText>
      </w:r>
      <w:r w:rsidR="00D15D0C">
        <w:rPr>
          <w:lang w:val="en-US"/>
        </w:rPr>
        <w:instrText xml:space="preserve"> \* MERGEFORMAT </w:instrText>
      </w:r>
      <w:r w:rsidR="0099569D">
        <w:rPr>
          <w:lang w:val="en-US"/>
        </w:rPr>
      </w:r>
      <w:r w:rsidR="0099569D">
        <w:rPr>
          <w:lang w:val="en-US"/>
        </w:rPr>
        <w:fldChar w:fldCharType="separate"/>
      </w:r>
      <w:r w:rsidR="0099569D">
        <w:rPr>
          <w:color w:val="000000" w:themeColor="text1"/>
        </w:rPr>
        <w:t>Fig.</w:t>
      </w:r>
      <w:r w:rsidR="0099569D" w:rsidRPr="0099569D">
        <w:rPr>
          <w:color w:val="000000" w:themeColor="text1"/>
        </w:rPr>
        <w:t xml:space="preserve"> </w:t>
      </w:r>
      <w:r w:rsidR="0099569D" w:rsidRPr="0099569D">
        <w:rPr>
          <w:noProof/>
          <w:color w:val="000000" w:themeColor="text1"/>
        </w:rPr>
        <w:t>2</w:t>
      </w:r>
      <w:r w:rsidR="0099569D">
        <w:rPr>
          <w:lang w:val="en-US"/>
        </w:rPr>
        <w:fldChar w:fldCharType="end"/>
      </w:r>
      <w:r w:rsidR="0099569D">
        <w:rPr>
          <w:lang w:val="en-US"/>
        </w:rPr>
        <w:t xml:space="preserve">a). The green dashed curve shows the L1 cell quality measurement </w:t>
      </w:r>
      <w:r w:rsidR="0044635C">
        <w:rPr>
          <w:lang w:val="en-US"/>
        </w:rPr>
        <w:t>(</w:t>
      </w:r>
      <w:r w:rsidR="000A571E">
        <w:rPr>
          <w:lang w:val="en-US"/>
        </w:rPr>
        <w:t xml:space="preserve">i.e. </w:t>
      </w:r>
      <w:r w:rsidR="0044635C">
        <w:rPr>
          <w:lang w:val="en-US"/>
        </w:rPr>
        <w:t xml:space="preserve">the equivalent of Point B in </w:t>
      </w:r>
      <w:r w:rsidR="0044635C">
        <w:rPr>
          <w:lang w:val="en-US"/>
        </w:rPr>
        <w:fldChar w:fldCharType="begin"/>
      </w:r>
      <w:r w:rsidR="0044635C">
        <w:rPr>
          <w:lang w:val="en-US"/>
        </w:rPr>
        <w:instrText xml:space="preserve"> REF _Ref503188645 \h </w:instrText>
      </w:r>
      <w:r w:rsidR="00D15D0C">
        <w:rPr>
          <w:lang w:val="en-US"/>
        </w:rPr>
        <w:instrText xml:space="preserve"> \* MERGEFORMAT </w:instrText>
      </w:r>
      <w:r w:rsidR="0044635C">
        <w:rPr>
          <w:lang w:val="en-US"/>
        </w:rPr>
      </w:r>
      <w:r w:rsidR="0044635C">
        <w:rPr>
          <w:lang w:val="en-US"/>
        </w:rPr>
        <w:fldChar w:fldCharType="separate"/>
      </w:r>
      <w:r w:rsidR="0044635C" w:rsidRPr="0044635C">
        <w:rPr>
          <w:color w:val="000000" w:themeColor="text1"/>
          <w:lang w:val="en-US"/>
        </w:rPr>
        <w:t xml:space="preserve">Fig. </w:t>
      </w:r>
      <w:r w:rsidR="0044635C" w:rsidRPr="0044635C">
        <w:rPr>
          <w:noProof/>
          <w:color w:val="000000" w:themeColor="text1"/>
          <w:lang w:val="en-US"/>
        </w:rPr>
        <w:t>1</w:t>
      </w:r>
      <w:r w:rsidR="0044635C">
        <w:rPr>
          <w:lang w:val="en-US"/>
        </w:rPr>
        <w:fldChar w:fldCharType="end"/>
      </w:r>
      <w:r w:rsidR="0044635C">
        <w:rPr>
          <w:lang w:val="en-US"/>
        </w:rPr>
        <w:t>)</w:t>
      </w:r>
      <w:r w:rsidR="000A571E">
        <w:rPr>
          <w:lang w:val="en-US"/>
        </w:rPr>
        <w:t xml:space="preserve">, which is derived always from the instantaneously best </w:t>
      </w:r>
      <w:r w:rsidR="004B72F1">
        <w:rPr>
          <w:lang w:val="en-US"/>
        </w:rPr>
        <w:t xml:space="preserve">L1 filtered </w:t>
      </w:r>
      <w:r w:rsidR="000A571E">
        <w:rPr>
          <w:lang w:val="en-US"/>
        </w:rPr>
        <w:t xml:space="preserve">beam. </w:t>
      </w:r>
    </w:p>
    <w:p w14:paraId="2AC9C343" w14:textId="461C3B4E" w:rsidR="0099569D" w:rsidRPr="00897218" w:rsidRDefault="0099569D" w:rsidP="00EE2B37">
      <w:pPr>
        <w:rPr>
          <w:noProof/>
        </w:rPr>
      </w:pPr>
    </w:p>
    <w:p w14:paraId="17DD2076" w14:textId="79609F13" w:rsidR="006723AD" w:rsidRDefault="006723AD" w:rsidP="00897218">
      <w:pPr>
        <w:jc w:val="center"/>
        <w:rPr>
          <w:lang w:val="en-US"/>
        </w:rPr>
      </w:pPr>
      <w:r>
        <w:rPr>
          <w:noProof/>
          <w:lang w:val="en-US"/>
        </w:rPr>
        <w:drawing>
          <wp:inline distT="0" distB="0" distL="0" distR="0" wp14:anchorId="6E332380" wp14:editId="3AE5C8B5">
            <wp:extent cx="3766300" cy="2826384"/>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1.png"/>
                    <pic:cNvPicPr/>
                  </pic:nvPicPr>
                  <pic:blipFill>
                    <a:blip r:embed="rId14">
                      <a:extLst>
                        <a:ext uri="{28A0092B-C50C-407E-A947-70E740481C1C}">
                          <a14:useLocalDpi xmlns:a14="http://schemas.microsoft.com/office/drawing/2010/main" val="0"/>
                        </a:ext>
                      </a:extLst>
                    </a:blip>
                    <a:stretch>
                      <a:fillRect/>
                    </a:stretch>
                  </pic:blipFill>
                  <pic:spPr>
                    <a:xfrm>
                      <a:off x="0" y="0"/>
                      <a:ext cx="3770625" cy="2829630"/>
                    </a:xfrm>
                    <a:prstGeom prst="rect">
                      <a:avLst/>
                    </a:prstGeom>
                  </pic:spPr>
                </pic:pic>
              </a:graphicData>
            </a:graphic>
          </wp:inline>
        </w:drawing>
      </w:r>
    </w:p>
    <w:p w14:paraId="499D2DDF" w14:textId="79609F13" w:rsidR="006723AD" w:rsidRDefault="006723AD" w:rsidP="00897218">
      <w:pPr>
        <w:rPr>
          <w:lang w:val="en-US"/>
        </w:rPr>
      </w:pPr>
    </w:p>
    <w:p w14:paraId="00A52EF4" w14:textId="40590175" w:rsidR="006723AD" w:rsidRPr="00897218" w:rsidRDefault="006723AD" w:rsidP="00897218">
      <w:pPr>
        <w:pStyle w:val="ListParagraph"/>
        <w:numPr>
          <w:ilvl w:val="0"/>
          <w:numId w:val="15"/>
        </w:numPr>
        <w:jc w:val="both"/>
        <w:rPr>
          <w:b/>
          <w:i/>
          <w:lang w:val="en-US"/>
        </w:rPr>
      </w:pPr>
      <w:r w:rsidRPr="00897218">
        <w:rPr>
          <w:b/>
          <w:i/>
          <w:lang w:val="en-US"/>
        </w:rPr>
        <w:t>L1 measurements of the beams and cell.</w:t>
      </w:r>
    </w:p>
    <w:p w14:paraId="3181D5BA" w14:textId="79819500" w:rsidR="006723AD" w:rsidRDefault="006723AD" w:rsidP="00897218">
      <w:pPr>
        <w:rPr>
          <w:lang w:val="en-US"/>
        </w:rPr>
      </w:pPr>
    </w:p>
    <w:p w14:paraId="6648D088" w14:textId="18714BFF" w:rsidR="006723AD" w:rsidRDefault="006723AD" w:rsidP="00897218">
      <w:pPr>
        <w:jc w:val="center"/>
        <w:rPr>
          <w:lang w:val="en-US"/>
        </w:rPr>
      </w:pPr>
      <w:r>
        <w:rPr>
          <w:noProof/>
          <w:lang w:val="en-US"/>
        </w:rPr>
        <w:drawing>
          <wp:inline distT="0" distB="0" distL="0" distR="0" wp14:anchorId="222E8C48" wp14:editId="04E2F8EF">
            <wp:extent cx="3765600" cy="28260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2.png"/>
                    <pic:cNvPicPr/>
                  </pic:nvPicPr>
                  <pic:blipFill>
                    <a:blip r:embed="rId15">
                      <a:extLst>
                        <a:ext uri="{28A0092B-C50C-407E-A947-70E740481C1C}">
                          <a14:useLocalDpi xmlns:a14="http://schemas.microsoft.com/office/drawing/2010/main" val="0"/>
                        </a:ext>
                      </a:extLst>
                    </a:blip>
                    <a:stretch>
                      <a:fillRect/>
                    </a:stretch>
                  </pic:blipFill>
                  <pic:spPr>
                    <a:xfrm>
                      <a:off x="0" y="0"/>
                      <a:ext cx="3765600" cy="2826000"/>
                    </a:xfrm>
                    <a:prstGeom prst="rect">
                      <a:avLst/>
                    </a:prstGeom>
                  </pic:spPr>
                </pic:pic>
              </a:graphicData>
            </a:graphic>
          </wp:inline>
        </w:drawing>
      </w:r>
    </w:p>
    <w:p w14:paraId="3D055BC2" w14:textId="05A2C76D" w:rsidR="006723AD" w:rsidRPr="00897218" w:rsidRDefault="006723AD" w:rsidP="00897218">
      <w:pPr>
        <w:ind w:left="2556" w:firstLine="284"/>
        <w:jc w:val="both"/>
        <w:rPr>
          <w:b/>
          <w:i/>
          <w:lang w:val="en-US"/>
        </w:rPr>
      </w:pPr>
      <w:r w:rsidRPr="00897218">
        <w:rPr>
          <w:b/>
          <w:i/>
          <w:lang w:val="en-US"/>
        </w:rPr>
        <w:t>b) L3 measurements of the beams and cell.</w:t>
      </w:r>
    </w:p>
    <w:p w14:paraId="7950C4C1" w14:textId="130D9694" w:rsidR="006723AD" w:rsidRDefault="006723AD" w:rsidP="00897218">
      <w:pPr>
        <w:ind w:left="2840" w:firstLine="284"/>
        <w:jc w:val="both"/>
        <w:rPr>
          <w:b/>
          <w:lang w:val="en-US"/>
        </w:rPr>
      </w:pPr>
    </w:p>
    <w:p w14:paraId="5A501215" w14:textId="09769D8D" w:rsidR="006723AD" w:rsidRPr="00897218" w:rsidRDefault="006723AD" w:rsidP="00897218">
      <w:pPr>
        <w:ind w:left="2840" w:firstLine="284"/>
        <w:jc w:val="both"/>
        <w:rPr>
          <w:b/>
          <w:lang w:val="en-US"/>
        </w:rPr>
      </w:pPr>
    </w:p>
    <w:p w14:paraId="61B4F31C" w14:textId="77777777" w:rsidR="00980D37" w:rsidRDefault="00980D37" w:rsidP="00897218">
      <w:pPr>
        <w:jc w:val="center"/>
        <w:rPr>
          <w:lang w:val="en-US"/>
        </w:rPr>
      </w:pPr>
      <w:r>
        <w:rPr>
          <w:noProof/>
        </w:rPr>
        <w:lastRenderedPageBreak/>
        <w:drawing>
          <wp:inline distT="0" distB="0" distL="0" distR="0" wp14:anchorId="176D10FA" wp14:editId="6982DA09">
            <wp:extent cx="3765600" cy="28260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3.png"/>
                    <pic:cNvPicPr/>
                  </pic:nvPicPr>
                  <pic:blipFill>
                    <a:blip r:embed="rId16">
                      <a:extLst>
                        <a:ext uri="{28A0092B-C50C-407E-A947-70E740481C1C}">
                          <a14:useLocalDpi xmlns:a14="http://schemas.microsoft.com/office/drawing/2010/main" val="0"/>
                        </a:ext>
                      </a:extLst>
                    </a:blip>
                    <a:stretch>
                      <a:fillRect/>
                    </a:stretch>
                  </pic:blipFill>
                  <pic:spPr>
                    <a:xfrm>
                      <a:off x="0" y="0"/>
                      <a:ext cx="3765600" cy="2826000"/>
                    </a:xfrm>
                    <a:prstGeom prst="rect">
                      <a:avLst/>
                    </a:prstGeom>
                  </pic:spPr>
                </pic:pic>
              </a:graphicData>
            </a:graphic>
          </wp:inline>
        </w:drawing>
      </w:r>
    </w:p>
    <w:p w14:paraId="76CE34BB" w14:textId="77777777" w:rsidR="00980D37" w:rsidRDefault="00980D37" w:rsidP="00897218">
      <w:pPr>
        <w:rPr>
          <w:b/>
          <w:i/>
          <w:lang w:val="en-US"/>
        </w:rPr>
      </w:pPr>
      <w:r>
        <w:rPr>
          <w:lang w:val="en-US"/>
        </w:rPr>
        <w:t xml:space="preserve">                 </w:t>
      </w:r>
      <w:r>
        <w:rPr>
          <w:b/>
          <w:i/>
          <w:lang w:val="en-US"/>
        </w:rPr>
        <w:t>c</w:t>
      </w:r>
      <w:r w:rsidRPr="007972AF">
        <w:rPr>
          <w:b/>
          <w:i/>
          <w:lang w:val="en-US"/>
        </w:rPr>
        <w:t xml:space="preserve">) </w:t>
      </w:r>
      <w:r>
        <w:rPr>
          <w:b/>
          <w:i/>
          <w:lang w:val="en-US"/>
        </w:rPr>
        <w:t>Difference between L3 cell measurement and the strongest L3 beam measurement at each time instant</w:t>
      </w:r>
      <w:r w:rsidRPr="007972AF">
        <w:rPr>
          <w:b/>
          <w:i/>
          <w:lang w:val="en-US"/>
        </w:rPr>
        <w:t>.</w:t>
      </w:r>
    </w:p>
    <w:p w14:paraId="67FC1D13" w14:textId="16F54804" w:rsidR="006723AD" w:rsidRPr="00897218" w:rsidRDefault="00980D37" w:rsidP="00897218">
      <w:pPr>
        <w:pStyle w:val="Caption"/>
        <w:rPr>
          <w:b/>
          <w:noProof/>
          <w:color w:val="000000" w:themeColor="text1"/>
        </w:rPr>
      </w:pPr>
      <w:r w:rsidRPr="007972AF">
        <w:rPr>
          <w:b/>
          <w:color w:val="000000" w:themeColor="text1"/>
          <w:sz w:val="20"/>
          <w:szCs w:val="20"/>
        </w:rPr>
        <w:t xml:space="preserve">Fig. </w:t>
      </w:r>
      <w:r w:rsidRPr="007972AF">
        <w:rPr>
          <w:b/>
          <w:color w:val="000000" w:themeColor="text1"/>
          <w:sz w:val="20"/>
          <w:szCs w:val="20"/>
        </w:rPr>
        <w:fldChar w:fldCharType="begin"/>
      </w:r>
      <w:r w:rsidRPr="007972AF">
        <w:rPr>
          <w:b/>
          <w:color w:val="000000" w:themeColor="text1"/>
          <w:sz w:val="20"/>
          <w:szCs w:val="20"/>
        </w:rPr>
        <w:instrText xml:space="preserve"> SEQ Figure \* ARABIC </w:instrText>
      </w:r>
      <w:r w:rsidRPr="007972AF">
        <w:rPr>
          <w:b/>
          <w:color w:val="000000" w:themeColor="text1"/>
          <w:sz w:val="20"/>
          <w:szCs w:val="20"/>
        </w:rPr>
        <w:fldChar w:fldCharType="separate"/>
      </w:r>
      <w:r w:rsidRPr="007972AF">
        <w:rPr>
          <w:b/>
          <w:noProof/>
          <w:color w:val="000000" w:themeColor="text1"/>
          <w:sz w:val="20"/>
          <w:szCs w:val="20"/>
        </w:rPr>
        <w:t>2</w:t>
      </w:r>
      <w:r w:rsidRPr="007972AF">
        <w:rPr>
          <w:b/>
          <w:color w:val="000000" w:themeColor="text1"/>
          <w:sz w:val="20"/>
          <w:szCs w:val="20"/>
        </w:rPr>
        <w:fldChar w:fldCharType="end"/>
      </w:r>
      <w:r w:rsidRPr="007972AF">
        <w:rPr>
          <w:b/>
          <w:color w:val="000000" w:themeColor="text1"/>
          <w:sz w:val="20"/>
          <w:szCs w:val="20"/>
        </w:rPr>
        <w:t>: UE has three strong beams (out of 8 measured) with similar measurement results</w:t>
      </w:r>
      <w:r>
        <w:rPr>
          <w:b/>
          <w:color w:val="000000" w:themeColor="text1"/>
          <w:sz w:val="20"/>
          <w:szCs w:val="20"/>
        </w:rPr>
        <w:t>.</w:t>
      </w:r>
    </w:p>
    <w:p w14:paraId="5D2FD0DA" w14:textId="39CC9AA0" w:rsidR="00A75D0A" w:rsidRDefault="000A571E" w:rsidP="00A75D0A">
      <w:pPr>
        <w:jc w:val="both"/>
        <w:rPr>
          <w:lang w:val="en-US"/>
        </w:rPr>
      </w:pPr>
      <w:r>
        <w:rPr>
          <w:lang w:val="en-US"/>
        </w:rPr>
        <w:t xml:space="preserve">It is worth </w:t>
      </w:r>
      <w:r w:rsidR="00CD3F1B">
        <w:rPr>
          <w:lang w:val="en-US"/>
        </w:rPr>
        <w:t>not</w:t>
      </w:r>
      <w:r>
        <w:rPr>
          <w:lang w:val="en-US"/>
        </w:rPr>
        <w:t>ing how large can be a difference between</w:t>
      </w:r>
      <w:r w:rsidR="00CD3F1B">
        <w:rPr>
          <w:lang w:val="en-US"/>
        </w:rPr>
        <w:t xml:space="preserve"> the L3 cell measurement result and instantaneously strongest of all L3 filtered beams</w:t>
      </w:r>
      <w:r>
        <w:rPr>
          <w:lang w:val="en-US"/>
        </w:rPr>
        <w:t xml:space="preserve"> (as shown in </w:t>
      </w:r>
      <w:r>
        <w:rPr>
          <w:lang w:val="en-US"/>
        </w:rPr>
        <w:fldChar w:fldCharType="begin"/>
      </w:r>
      <w:r>
        <w:rPr>
          <w:lang w:val="en-US"/>
        </w:rPr>
        <w:instrText xml:space="preserve"> REF _Ref503190736 \h </w:instrText>
      </w:r>
      <w:r>
        <w:rPr>
          <w:lang w:val="en-US"/>
        </w:rPr>
      </w:r>
      <w:r>
        <w:rPr>
          <w:lang w:val="en-US"/>
        </w:rPr>
        <w:fldChar w:fldCharType="separate"/>
      </w:r>
      <w:r>
        <w:rPr>
          <w:color w:val="000000" w:themeColor="text1"/>
        </w:rPr>
        <w:t>Fig.</w:t>
      </w:r>
      <w:r w:rsidRPr="0099569D">
        <w:rPr>
          <w:color w:val="000000" w:themeColor="text1"/>
        </w:rPr>
        <w:t xml:space="preserve"> </w:t>
      </w:r>
      <w:r w:rsidRPr="0099569D">
        <w:rPr>
          <w:noProof/>
          <w:color w:val="000000" w:themeColor="text1"/>
        </w:rPr>
        <w:t>2</w:t>
      </w:r>
      <w:r>
        <w:rPr>
          <w:lang w:val="en-US"/>
        </w:rPr>
        <w:fldChar w:fldCharType="end"/>
      </w:r>
      <w:r>
        <w:rPr>
          <w:lang w:val="en-US"/>
        </w:rPr>
        <w:t>c)</w:t>
      </w:r>
      <w:r w:rsidR="00230F7C">
        <w:rPr>
          <w:lang w:val="en-US"/>
        </w:rPr>
        <w:t>, when there</w:t>
      </w:r>
      <w:r w:rsidR="00F37739">
        <w:rPr>
          <w:lang w:val="en-US"/>
        </w:rPr>
        <w:t xml:space="preserve"> are multiple strong beams. I</w:t>
      </w:r>
      <w:r w:rsidR="00230F7C">
        <w:rPr>
          <w:lang w:val="en-US"/>
        </w:rPr>
        <w:t>t is not straightforward to decide which beam is in fact the most suitable</w:t>
      </w:r>
      <w:r w:rsidR="00A107A0">
        <w:rPr>
          <w:lang w:val="en-US"/>
        </w:rPr>
        <w:t xml:space="preserve"> for selection</w:t>
      </w:r>
      <w:r w:rsidR="00230F7C">
        <w:rPr>
          <w:lang w:val="en-US"/>
        </w:rPr>
        <w:t xml:space="preserve"> </w:t>
      </w:r>
      <w:r w:rsidR="00F37739">
        <w:rPr>
          <w:lang w:val="en-US"/>
        </w:rPr>
        <w:t>at</w:t>
      </w:r>
      <w:r w:rsidR="00E14079">
        <w:rPr>
          <w:lang w:val="en-US"/>
        </w:rPr>
        <w:t xml:space="preserve"> each time instant</w:t>
      </w:r>
      <w:r w:rsidR="00F37739">
        <w:rPr>
          <w:lang w:val="en-US"/>
        </w:rPr>
        <w:t xml:space="preserve">, </w:t>
      </w:r>
      <w:r w:rsidR="00230F7C">
        <w:rPr>
          <w:lang w:val="en-US"/>
        </w:rPr>
        <w:t>based on inaccurate L1 filtering</w:t>
      </w:r>
      <w:r w:rsidR="00CD3F1B">
        <w:rPr>
          <w:lang w:val="en-US"/>
        </w:rPr>
        <w:t>.</w:t>
      </w:r>
      <w:r w:rsidR="00F37739">
        <w:rPr>
          <w:lang w:val="en-US"/>
        </w:rPr>
        <w:t xml:space="preserve"> As a result, bias (visible in </w:t>
      </w:r>
      <w:r w:rsidR="00F37739">
        <w:rPr>
          <w:lang w:val="en-US"/>
        </w:rPr>
        <w:fldChar w:fldCharType="begin"/>
      </w:r>
      <w:r w:rsidR="00F37739">
        <w:rPr>
          <w:lang w:val="en-US"/>
        </w:rPr>
        <w:instrText xml:space="preserve"> REF _Ref503190736 \h </w:instrText>
      </w:r>
      <w:r w:rsidR="00F37739">
        <w:rPr>
          <w:lang w:val="en-US"/>
        </w:rPr>
      </w:r>
      <w:r w:rsidR="00F37739">
        <w:rPr>
          <w:lang w:val="en-US"/>
        </w:rPr>
        <w:fldChar w:fldCharType="separate"/>
      </w:r>
      <w:r w:rsidR="00F37739">
        <w:rPr>
          <w:color w:val="000000" w:themeColor="text1"/>
        </w:rPr>
        <w:t>Fig.</w:t>
      </w:r>
      <w:r w:rsidR="00F37739" w:rsidRPr="0099569D">
        <w:rPr>
          <w:color w:val="000000" w:themeColor="text1"/>
        </w:rPr>
        <w:t xml:space="preserve"> </w:t>
      </w:r>
      <w:r w:rsidR="00F37739">
        <w:rPr>
          <w:noProof/>
          <w:color w:val="000000" w:themeColor="text1"/>
        </w:rPr>
        <w:t>2</w:t>
      </w:r>
      <w:r w:rsidR="00F37739">
        <w:rPr>
          <w:lang w:val="en-US"/>
        </w:rPr>
        <w:fldChar w:fldCharType="end"/>
      </w:r>
      <w:r w:rsidR="00F37739">
        <w:rPr>
          <w:lang w:val="en-US"/>
        </w:rPr>
        <w:t>c) may occur and this, in turn, can</w:t>
      </w:r>
      <w:r w:rsidR="004B72F1">
        <w:rPr>
          <w:lang w:val="en-US"/>
        </w:rPr>
        <w:t xml:space="preserve"> </w:t>
      </w:r>
      <w:r w:rsidR="00CD3F1B">
        <w:rPr>
          <w:lang w:val="en-US"/>
        </w:rPr>
        <w:t xml:space="preserve">lead to inter-cell handover issues. </w:t>
      </w:r>
      <w:r w:rsidR="00A75D0A">
        <w:rPr>
          <w:lang w:val="en-US"/>
        </w:rPr>
        <w:t>Please consider the following scenario:</w:t>
      </w:r>
    </w:p>
    <w:p w14:paraId="0E6C2D17" w14:textId="762D8566" w:rsidR="00A75D0A" w:rsidRDefault="00A75D0A" w:rsidP="00A75D0A">
      <w:pPr>
        <w:pStyle w:val="ListParagraph"/>
        <w:numPr>
          <w:ilvl w:val="0"/>
          <w:numId w:val="6"/>
        </w:numPr>
        <w:jc w:val="both"/>
        <w:rPr>
          <w:lang w:val="en-US"/>
        </w:rPr>
      </w:pPr>
      <w:r>
        <w:rPr>
          <w:lang w:val="en-US"/>
        </w:rPr>
        <w:t>UE detects one strong beam from the source cell and multiple strong beams with similar power from the target</w:t>
      </w:r>
      <w:r w:rsidR="008272EF">
        <w:rPr>
          <w:lang w:val="en-US"/>
        </w:rPr>
        <w:t xml:space="preserve"> cell</w:t>
      </w:r>
      <w:r w:rsidR="00DE55D8">
        <w:rPr>
          <w:lang w:val="en-US"/>
        </w:rPr>
        <w:t>.</w:t>
      </w:r>
    </w:p>
    <w:p w14:paraId="670A826D" w14:textId="43D66CD6" w:rsidR="00A75D0A" w:rsidRDefault="00A75D0A" w:rsidP="00A75D0A">
      <w:pPr>
        <w:pStyle w:val="ListParagraph"/>
        <w:numPr>
          <w:ilvl w:val="0"/>
          <w:numId w:val="6"/>
        </w:numPr>
        <w:jc w:val="both"/>
        <w:rPr>
          <w:lang w:val="en-US"/>
        </w:rPr>
      </w:pPr>
      <w:r>
        <w:rPr>
          <w:lang w:val="en-US"/>
        </w:rPr>
        <w:t>Target cell would appear stronger than it is in reality</w:t>
      </w:r>
      <w:r w:rsidR="00DE55D8">
        <w:rPr>
          <w:lang w:val="en-US"/>
        </w:rPr>
        <w:t>.</w:t>
      </w:r>
    </w:p>
    <w:p w14:paraId="193A7CD9" w14:textId="3780AD84" w:rsidR="00A75D0A" w:rsidRDefault="00A75D0A" w:rsidP="00A75D0A">
      <w:pPr>
        <w:pStyle w:val="ListParagraph"/>
        <w:numPr>
          <w:ilvl w:val="0"/>
          <w:numId w:val="6"/>
        </w:numPr>
        <w:jc w:val="both"/>
        <w:rPr>
          <w:lang w:val="en-US"/>
        </w:rPr>
      </w:pPr>
      <w:r>
        <w:rPr>
          <w:lang w:val="en-US"/>
        </w:rPr>
        <w:t>This may lead to a “too early HO” as the UE attempts accessing an unstable target cell</w:t>
      </w:r>
      <w:r w:rsidR="00DE55D8">
        <w:rPr>
          <w:lang w:val="en-US"/>
        </w:rPr>
        <w:t>.</w:t>
      </w:r>
    </w:p>
    <w:p w14:paraId="73D43DDC" w14:textId="77777777" w:rsidR="00A75D0A" w:rsidRDefault="00A75D0A" w:rsidP="00A75D0A">
      <w:pPr>
        <w:jc w:val="both"/>
        <w:rPr>
          <w:lang w:val="en-US"/>
        </w:rPr>
      </w:pPr>
      <w:r>
        <w:rPr>
          <w:lang w:val="en-US"/>
        </w:rPr>
        <w:t>The opposite situation may also occur:</w:t>
      </w:r>
    </w:p>
    <w:p w14:paraId="3056277F" w14:textId="32941670" w:rsidR="00A75D0A" w:rsidRDefault="00A75D0A" w:rsidP="00A75D0A">
      <w:pPr>
        <w:pStyle w:val="ListParagraph"/>
        <w:numPr>
          <w:ilvl w:val="0"/>
          <w:numId w:val="7"/>
        </w:numPr>
        <w:jc w:val="both"/>
        <w:rPr>
          <w:lang w:val="en-US"/>
        </w:rPr>
      </w:pPr>
      <w:r>
        <w:rPr>
          <w:lang w:val="en-US"/>
        </w:rPr>
        <w:t xml:space="preserve">UE detects multiple strong beams with similar power from the source cell and one strong beam from the target </w:t>
      </w:r>
      <w:r w:rsidR="00DE55D8">
        <w:rPr>
          <w:lang w:val="en-US"/>
        </w:rPr>
        <w:t>cell.</w:t>
      </w:r>
    </w:p>
    <w:p w14:paraId="7435EF4D" w14:textId="1EF3BA7F" w:rsidR="00A75D0A" w:rsidRDefault="00A75D0A" w:rsidP="00A75D0A">
      <w:pPr>
        <w:pStyle w:val="ListParagraph"/>
        <w:numPr>
          <w:ilvl w:val="0"/>
          <w:numId w:val="7"/>
        </w:numPr>
        <w:jc w:val="both"/>
        <w:rPr>
          <w:lang w:val="en-US"/>
        </w:rPr>
      </w:pPr>
      <w:r>
        <w:rPr>
          <w:lang w:val="en-US"/>
        </w:rPr>
        <w:t>Source cell would appear stronger than it is in reality</w:t>
      </w:r>
      <w:r w:rsidR="00DE55D8">
        <w:rPr>
          <w:lang w:val="en-US"/>
        </w:rPr>
        <w:t>.</w:t>
      </w:r>
    </w:p>
    <w:p w14:paraId="542A57B4" w14:textId="15E5CEB3" w:rsidR="00A75D0A" w:rsidRDefault="00A75D0A" w:rsidP="00A75D0A">
      <w:pPr>
        <w:pStyle w:val="ListParagraph"/>
        <w:numPr>
          <w:ilvl w:val="0"/>
          <w:numId w:val="7"/>
        </w:numPr>
        <w:jc w:val="both"/>
        <w:rPr>
          <w:lang w:val="en-US"/>
        </w:rPr>
      </w:pPr>
      <w:r>
        <w:rPr>
          <w:lang w:val="en-US"/>
        </w:rPr>
        <w:t>This may lead to a “too late HO” as the UE will attempt accessing the target cell too late, likely leading to a failure.</w:t>
      </w:r>
    </w:p>
    <w:p w14:paraId="6F689461" w14:textId="05F38A2D" w:rsidR="00F37739" w:rsidRDefault="00F37739" w:rsidP="00F37739">
      <w:pPr>
        <w:pStyle w:val="ListParagraph"/>
        <w:ind w:left="765"/>
        <w:jc w:val="both"/>
        <w:rPr>
          <w:lang w:val="en-US"/>
        </w:rPr>
      </w:pPr>
    </w:p>
    <w:p w14:paraId="11F2D809" w14:textId="34BD8EAE" w:rsidR="00F37739" w:rsidRDefault="00F37739" w:rsidP="00F37739">
      <w:pPr>
        <w:pStyle w:val="ListParagraph"/>
        <w:numPr>
          <w:ilvl w:val="0"/>
          <w:numId w:val="8"/>
        </w:numPr>
        <w:jc w:val="both"/>
        <w:rPr>
          <w:b/>
          <w:lang w:val="en-US"/>
        </w:rPr>
      </w:pPr>
      <w:bookmarkStart w:id="2" w:name="_Ref503266508"/>
      <w:r w:rsidRPr="00F37739">
        <w:rPr>
          <w:b/>
          <w:lang w:val="en-US"/>
        </w:rPr>
        <w:t>The difference between cell level quality (derived from a single/strongest beam) and the instantaneously strongest L3-filtered beam can be dangerously large, negatively impacting e.g. HO decisions</w:t>
      </w:r>
      <w:bookmarkEnd w:id="2"/>
      <w:r w:rsidR="00DE55D8">
        <w:rPr>
          <w:b/>
          <w:lang w:val="en-US"/>
        </w:rPr>
        <w:t>.</w:t>
      </w:r>
    </w:p>
    <w:p w14:paraId="62978CB2" w14:textId="1D2E00D3" w:rsidR="00DE55D8" w:rsidRPr="006E13D1" w:rsidRDefault="007F756C" w:rsidP="0093513B">
      <w:pPr>
        <w:jc w:val="both"/>
      </w:pPr>
      <w:r>
        <w:rPr>
          <w:lang w:val="en-US"/>
        </w:rPr>
        <w:t>The following section of this paper provides a suggestion how this discovered deficiency can be mitigated.</w:t>
      </w:r>
      <w:r w:rsidRPr="006E13D1">
        <w:t xml:space="preserve"> </w:t>
      </w:r>
    </w:p>
    <w:p w14:paraId="5FF0E443" w14:textId="3468DDA1" w:rsidR="00CD4C7B" w:rsidRPr="006E13D1" w:rsidRDefault="00CD3F1B" w:rsidP="00CD4C7B">
      <w:pPr>
        <w:pStyle w:val="Heading1"/>
      </w:pPr>
      <w:r>
        <w:t>3</w:t>
      </w:r>
      <w:r w:rsidR="004B72F1">
        <w:tab/>
        <w:t>Potential enhancement</w:t>
      </w:r>
      <w:r w:rsidR="00F37739">
        <w:t>s</w:t>
      </w:r>
    </w:p>
    <w:p w14:paraId="7AABA11C" w14:textId="7D226773" w:rsidR="004F19E9" w:rsidRPr="00D15D0C" w:rsidRDefault="004F19E9" w:rsidP="004F19E9">
      <w:pPr>
        <w:pStyle w:val="Heading2"/>
        <w:rPr>
          <w:lang w:val="en-US"/>
        </w:rPr>
      </w:pPr>
      <w:r w:rsidRPr="00D15D0C">
        <w:rPr>
          <w:lang w:val="en-US"/>
        </w:rPr>
        <w:t>3.1</w:t>
      </w:r>
      <w:r w:rsidRPr="00D15D0C">
        <w:rPr>
          <w:lang w:val="en-US"/>
        </w:rPr>
        <w:tab/>
        <w:t>Measurement model modification</w:t>
      </w:r>
    </w:p>
    <w:p w14:paraId="144EAC1F" w14:textId="79FBCFD6" w:rsidR="00DA6C96" w:rsidRDefault="004B72F1" w:rsidP="0075395F">
      <w:pPr>
        <w:jc w:val="both"/>
        <w:rPr>
          <w:lang w:val="en-US"/>
        </w:rPr>
      </w:pPr>
      <w:r w:rsidRPr="004B72F1">
        <w:rPr>
          <w:lang w:val="en-US"/>
        </w:rPr>
        <w:t xml:space="preserve">The decision which beams ultimately to choose for cell level quality derivation </w:t>
      </w:r>
      <w:r w:rsidR="00B92E24">
        <w:rPr>
          <w:lang w:val="en-US"/>
        </w:rPr>
        <w:t xml:space="preserve">shall not be based just on L1 filtered beams which, as shown in </w:t>
      </w:r>
      <w:r w:rsidR="00B92E24">
        <w:rPr>
          <w:lang w:val="en-US"/>
        </w:rPr>
        <w:fldChar w:fldCharType="begin"/>
      </w:r>
      <w:r w:rsidR="00B92E24">
        <w:rPr>
          <w:lang w:val="en-US"/>
        </w:rPr>
        <w:instrText xml:space="preserve"> REF _Ref503190736 \h </w:instrText>
      </w:r>
      <w:r w:rsidR="0075395F">
        <w:rPr>
          <w:lang w:val="en-US"/>
        </w:rPr>
        <w:instrText xml:space="preserve"> \* MERGEFORMAT </w:instrText>
      </w:r>
      <w:r w:rsidR="00B92E24">
        <w:rPr>
          <w:lang w:val="en-US"/>
        </w:rPr>
      </w:r>
      <w:r w:rsidR="00B92E24">
        <w:rPr>
          <w:lang w:val="en-US"/>
        </w:rPr>
        <w:fldChar w:fldCharType="separate"/>
      </w:r>
      <w:r w:rsidR="00B92E24">
        <w:rPr>
          <w:color w:val="000000" w:themeColor="text1"/>
        </w:rPr>
        <w:t>Fig.</w:t>
      </w:r>
      <w:r w:rsidR="00B92E24" w:rsidRPr="0099569D">
        <w:rPr>
          <w:color w:val="000000" w:themeColor="text1"/>
        </w:rPr>
        <w:t xml:space="preserve"> </w:t>
      </w:r>
      <w:r w:rsidR="00B92E24" w:rsidRPr="0099569D">
        <w:rPr>
          <w:noProof/>
          <w:color w:val="000000" w:themeColor="text1"/>
        </w:rPr>
        <w:t>2</w:t>
      </w:r>
      <w:r w:rsidR="00B92E24">
        <w:rPr>
          <w:lang w:val="en-US"/>
        </w:rPr>
        <w:fldChar w:fldCharType="end"/>
      </w:r>
      <w:r w:rsidR="00B92E24">
        <w:rPr>
          <w:lang w:val="en-US"/>
        </w:rPr>
        <w:t>,</w:t>
      </w:r>
      <w:r w:rsidR="004F19E9">
        <w:rPr>
          <w:lang w:val="en-US"/>
        </w:rPr>
        <w:t xml:space="preserve"> may lead to instability and</w:t>
      </w:r>
      <w:r w:rsidR="00B92E24">
        <w:rPr>
          <w:lang w:val="en-US"/>
        </w:rPr>
        <w:t xml:space="preserve"> discrepancies between the cell level result and the actual beam power level result.</w:t>
      </w:r>
      <w:r w:rsidR="0075395F">
        <w:rPr>
          <w:lang w:val="en-US"/>
        </w:rPr>
        <w:t xml:space="preserve"> Thus, we suggest </w:t>
      </w:r>
      <w:r w:rsidR="004F19E9">
        <w:rPr>
          <w:lang w:val="en-US"/>
        </w:rPr>
        <w:t>modifying</w:t>
      </w:r>
      <w:r w:rsidR="0075395F">
        <w:rPr>
          <w:lang w:val="en-US"/>
        </w:rPr>
        <w:t xml:space="preserve"> the current measurement model by changing the beam selection process. An external information can be fed to “Beam Consolidation/Selection” module, as depicted in </w:t>
      </w:r>
      <w:r w:rsidR="0075395F">
        <w:rPr>
          <w:lang w:val="en-US"/>
        </w:rPr>
        <w:fldChar w:fldCharType="begin"/>
      </w:r>
      <w:r w:rsidR="0075395F">
        <w:rPr>
          <w:lang w:val="en-US"/>
        </w:rPr>
        <w:instrText xml:space="preserve"> REF _Ref503193907 \h  \* MERGEFORMAT </w:instrText>
      </w:r>
      <w:r w:rsidR="0075395F">
        <w:rPr>
          <w:lang w:val="en-US"/>
        </w:rPr>
      </w:r>
      <w:r w:rsidR="0075395F">
        <w:rPr>
          <w:lang w:val="en-US"/>
        </w:rPr>
        <w:fldChar w:fldCharType="separate"/>
      </w:r>
      <w:r w:rsidR="0075395F">
        <w:rPr>
          <w:color w:val="000000" w:themeColor="text1"/>
        </w:rPr>
        <w:t>Fig.</w:t>
      </w:r>
      <w:r w:rsidR="0075395F" w:rsidRPr="0075395F">
        <w:rPr>
          <w:color w:val="000000" w:themeColor="text1"/>
        </w:rPr>
        <w:t xml:space="preserve"> </w:t>
      </w:r>
      <w:r w:rsidR="0075395F" w:rsidRPr="0075395F">
        <w:rPr>
          <w:noProof/>
          <w:color w:val="000000" w:themeColor="text1"/>
        </w:rPr>
        <w:t>3</w:t>
      </w:r>
      <w:r w:rsidR="0075395F">
        <w:rPr>
          <w:lang w:val="en-US"/>
        </w:rPr>
        <w:fldChar w:fldCharType="end"/>
      </w:r>
      <w:r w:rsidR="0075395F">
        <w:rPr>
          <w:lang w:val="en-US"/>
        </w:rPr>
        <w:t xml:space="preserve">. </w:t>
      </w:r>
      <w:r w:rsidR="004F19E9">
        <w:rPr>
          <w:lang w:val="en-US"/>
        </w:rPr>
        <w:t>UE derives cell measurement quality as the linear average of the power values</w:t>
      </w:r>
      <w:r w:rsidR="005D76E7">
        <w:rPr>
          <w:lang w:val="en-US"/>
        </w:rPr>
        <w:t xml:space="preserve"> of</w:t>
      </w:r>
      <w:r w:rsidR="004F19E9">
        <w:rPr>
          <w:lang w:val="en-US"/>
        </w:rPr>
        <w:t xml:space="preserve"> L1 beam measurements, but those corresponding to the highest L3 filtered beam measurements (feedback marked with blue lines in </w:t>
      </w:r>
      <w:r w:rsidR="004F19E9">
        <w:rPr>
          <w:lang w:val="en-US"/>
        </w:rPr>
        <w:fldChar w:fldCharType="begin"/>
      </w:r>
      <w:r w:rsidR="004F19E9">
        <w:rPr>
          <w:lang w:val="en-US"/>
        </w:rPr>
        <w:instrText xml:space="preserve"> REF _Ref503193907 \h </w:instrText>
      </w:r>
      <w:r w:rsidR="004F19E9">
        <w:rPr>
          <w:lang w:val="en-US"/>
        </w:rPr>
      </w:r>
      <w:r w:rsidR="004F19E9">
        <w:rPr>
          <w:lang w:val="en-US"/>
        </w:rPr>
        <w:fldChar w:fldCharType="separate"/>
      </w:r>
      <w:r w:rsidR="004F19E9">
        <w:rPr>
          <w:color w:val="000000" w:themeColor="text1"/>
        </w:rPr>
        <w:t>Fig.</w:t>
      </w:r>
      <w:r w:rsidR="004F19E9" w:rsidRPr="0075395F">
        <w:rPr>
          <w:color w:val="000000" w:themeColor="text1"/>
        </w:rPr>
        <w:t xml:space="preserve"> </w:t>
      </w:r>
      <w:r w:rsidR="004F19E9" w:rsidRPr="0075395F">
        <w:rPr>
          <w:noProof/>
          <w:color w:val="000000" w:themeColor="text1"/>
        </w:rPr>
        <w:t>3</w:t>
      </w:r>
      <w:r w:rsidR="004F19E9">
        <w:rPr>
          <w:lang w:val="en-US"/>
        </w:rPr>
        <w:fldChar w:fldCharType="end"/>
      </w:r>
      <w:r w:rsidR="004F19E9">
        <w:rPr>
          <w:lang w:val="en-US"/>
        </w:rPr>
        <w:t xml:space="preserve">). The same threshold for choosing “relevant beams” and the same parameter N (both RRC-configurable) can be used. </w:t>
      </w:r>
    </w:p>
    <w:p w14:paraId="2D04C4E8" w14:textId="16146987" w:rsidR="00DA6C96" w:rsidRDefault="00DA6C96" w:rsidP="0075395F">
      <w:pPr>
        <w:jc w:val="both"/>
        <w:rPr>
          <w:lang w:val="en-US"/>
        </w:rPr>
      </w:pPr>
    </w:p>
    <w:p w14:paraId="2821249B" w14:textId="448F9169" w:rsidR="00DA6C96" w:rsidRDefault="00DA6C96" w:rsidP="0075395F">
      <w:pPr>
        <w:jc w:val="both"/>
        <w:rPr>
          <w:lang w:val="en-US"/>
        </w:rPr>
      </w:pPr>
    </w:p>
    <w:p w14:paraId="52CA49CD" w14:textId="77777777" w:rsidR="00DA6C96" w:rsidRDefault="00DA6C96" w:rsidP="0075395F">
      <w:pPr>
        <w:jc w:val="both"/>
        <w:rPr>
          <w:lang w:val="en-US"/>
        </w:rPr>
      </w:pPr>
    </w:p>
    <w:p w14:paraId="08D96E1B" w14:textId="77777777" w:rsidR="0075395F" w:rsidRDefault="0075395F" w:rsidP="0075395F">
      <w:pPr>
        <w:keepNext/>
        <w:jc w:val="center"/>
      </w:pPr>
      <w:r>
        <w:rPr>
          <w:noProof/>
          <w:lang w:val="en-US"/>
        </w:rPr>
        <w:drawing>
          <wp:inline distT="0" distB="0" distL="0" distR="0" wp14:anchorId="46762993" wp14:editId="7C36EEE0">
            <wp:extent cx="4097020" cy="20237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97020" cy="2023745"/>
                    </a:xfrm>
                    <a:prstGeom prst="rect">
                      <a:avLst/>
                    </a:prstGeom>
                    <a:noFill/>
                  </pic:spPr>
                </pic:pic>
              </a:graphicData>
            </a:graphic>
          </wp:inline>
        </w:drawing>
      </w:r>
    </w:p>
    <w:p w14:paraId="412F9150" w14:textId="150168E5" w:rsidR="006F00B8" w:rsidRDefault="0075395F" w:rsidP="00897218">
      <w:pPr>
        <w:pStyle w:val="Caption"/>
        <w:rPr>
          <w:b/>
          <w:color w:val="auto"/>
          <w:sz w:val="20"/>
          <w:szCs w:val="20"/>
        </w:rPr>
      </w:pPr>
      <w:bookmarkStart w:id="3" w:name="_Ref503193907"/>
      <w:r w:rsidRPr="00897218">
        <w:rPr>
          <w:b/>
          <w:color w:val="auto"/>
          <w:sz w:val="20"/>
          <w:szCs w:val="20"/>
        </w:rPr>
        <w:t xml:space="preserve">Fig. </w:t>
      </w:r>
      <w:r w:rsidRPr="00897218">
        <w:rPr>
          <w:b/>
          <w:color w:val="auto"/>
          <w:sz w:val="20"/>
          <w:szCs w:val="20"/>
        </w:rPr>
        <w:fldChar w:fldCharType="begin"/>
      </w:r>
      <w:r w:rsidRPr="00897218">
        <w:rPr>
          <w:b/>
          <w:color w:val="auto"/>
          <w:sz w:val="20"/>
          <w:szCs w:val="20"/>
        </w:rPr>
        <w:instrText xml:space="preserve"> SEQ Figure \* ARABIC </w:instrText>
      </w:r>
      <w:r w:rsidRPr="00897218">
        <w:rPr>
          <w:b/>
          <w:color w:val="auto"/>
          <w:sz w:val="20"/>
          <w:szCs w:val="20"/>
        </w:rPr>
        <w:fldChar w:fldCharType="separate"/>
      </w:r>
      <w:r w:rsidR="008D0850" w:rsidRPr="00897218">
        <w:rPr>
          <w:b/>
          <w:noProof/>
          <w:color w:val="auto"/>
          <w:sz w:val="20"/>
          <w:szCs w:val="20"/>
        </w:rPr>
        <w:t>3</w:t>
      </w:r>
      <w:r w:rsidRPr="00897218">
        <w:rPr>
          <w:b/>
          <w:color w:val="auto"/>
          <w:sz w:val="20"/>
          <w:szCs w:val="20"/>
        </w:rPr>
        <w:fldChar w:fldCharType="end"/>
      </w:r>
      <w:bookmarkEnd w:id="3"/>
      <w:r w:rsidRPr="00897218">
        <w:rPr>
          <w:b/>
          <w:color w:val="auto"/>
          <w:sz w:val="20"/>
          <w:szCs w:val="20"/>
        </w:rPr>
        <w:t>: The external information from L3 beam filtering is fed to Beam Consolidation/Selection to support cell quality derivation</w:t>
      </w:r>
      <w:r w:rsidR="006F00B8">
        <w:rPr>
          <w:b/>
          <w:color w:val="auto"/>
          <w:sz w:val="20"/>
          <w:szCs w:val="20"/>
        </w:rPr>
        <w:t>.</w:t>
      </w:r>
    </w:p>
    <w:p w14:paraId="7221CF23" w14:textId="77777777" w:rsidR="00DA6C96" w:rsidRPr="00897218" w:rsidRDefault="00DA6C96" w:rsidP="00897218"/>
    <w:p w14:paraId="5A7E381B" w14:textId="7495D389" w:rsidR="00CD4C7B" w:rsidRPr="00D15D0C" w:rsidRDefault="00CD4C7B" w:rsidP="00CD4C7B">
      <w:pPr>
        <w:pStyle w:val="Heading2"/>
        <w:rPr>
          <w:lang w:val="en-US"/>
        </w:rPr>
      </w:pPr>
      <w:r w:rsidRPr="00D15D0C">
        <w:rPr>
          <w:lang w:val="en-US"/>
        </w:rPr>
        <w:t>3</w:t>
      </w:r>
      <w:r w:rsidR="004F19E9" w:rsidRPr="00D15D0C">
        <w:rPr>
          <w:lang w:val="en-US"/>
        </w:rPr>
        <w:t>.2</w:t>
      </w:r>
      <w:r w:rsidR="004F19E9" w:rsidRPr="00D15D0C">
        <w:rPr>
          <w:lang w:val="en-US"/>
        </w:rPr>
        <w:tab/>
        <w:t>Performance improvement</w:t>
      </w:r>
    </w:p>
    <w:p w14:paraId="214305B9" w14:textId="22CEA419" w:rsidR="006F00B8" w:rsidRDefault="006316DE" w:rsidP="001D138D">
      <w:pPr>
        <w:jc w:val="both"/>
      </w:pPr>
      <w:r w:rsidRPr="006316DE">
        <w:rPr>
          <w:lang w:val="en-US"/>
        </w:rPr>
        <w:t>The same scenario as de</w:t>
      </w:r>
      <w:r>
        <w:rPr>
          <w:lang w:val="en-US"/>
        </w:rPr>
        <w:t>s</w:t>
      </w:r>
      <w:r w:rsidRPr="006316DE">
        <w:rPr>
          <w:lang w:val="en-US"/>
        </w:rPr>
        <w:t>cribed in</w:t>
      </w:r>
      <w:r>
        <w:rPr>
          <w:lang w:val="en-US"/>
        </w:rPr>
        <w:t xml:space="preserve"> subsection 2.1 has been verified with the enhanced measurement model. UE had 8 L1 beam measurements available, among which three were significantly stronge</w:t>
      </w:r>
      <w:r w:rsidR="0093513B">
        <w:rPr>
          <w:lang w:val="en-US"/>
        </w:rPr>
        <w:t>r (</w:t>
      </w:r>
      <w:r>
        <w:rPr>
          <w:lang w:val="en-US"/>
        </w:rPr>
        <w:t xml:space="preserve">i.e. </w:t>
      </w:r>
      <w:r w:rsidR="0093513B">
        <w:rPr>
          <w:lang w:val="en-US"/>
        </w:rPr>
        <w:t>“</w:t>
      </w:r>
      <w:r>
        <w:rPr>
          <w:lang w:val="en-US"/>
        </w:rPr>
        <w:t>relevant</w:t>
      </w:r>
      <w:r w:rsidR="0093513B">
        <w:rPr>
          <w:lang w:val="en-US"/>
        </w:rPr>
        <w:t>”</w:t>
      </w:r>
      <w:r>
        <w:rPr>
          <w:lang w:val="en-US"/>
        </w:rPr>
        <w:t>) than the other</w:t>
      </w:r>
      <w:r w:rsidR="00B6690A">
        <w:rPr>
          <w:lang w:val="en-US"/>
        </w:rPr>
        <w:t xml:space="preserve"> beams</w:t>
      </w:r>
      <w:r w:rsidR="003F3279">
        <w:rPr>
          <w:lang w:val="en-US"/>
        </w:rPr>
        <w:t>, see Fig. 4a</w:t>
      </w:r>
      <w:r>
        <w:rPr>
          <w:lang w:val="en-US"/>
        </w:rPr>
        <w:t>. In this case, the UE has used external information obtained from L3 filtered beam measurements (</w:t>
      </w:r>
      <w:r w:rsidR="00B6690A">
        <w:rPr>
          <w:lang w:val="en-US"/>
        </w:rPr>
        <w:t>filtered with a time constant of</w:t>
      </w:r>
      <w:r>
        <w:rPr>
          <w:lang w:val="en-US"/>
        </w:rPr>
        <w:t xml:space="preserve"> 50 ms)</w:t>
      </w:r>
      <w:r w:rsidR="000764FC">
        <w:rPr>
          <w:lang w:val="en-US"/>
        </w:rPr>
        <w:t xml:space="preserve"> to choose L1 beams used for deriving the cell quality. As can be observed from </w:t>
      </w:r>
      <w:r w:rsidR="001D138D">
        <w:rPr>
          <w:lang w:val="en-US"/>
        </w:rPr>
        <w:fldChar w:fldCharType="begin"/>
      </w:r>
      <w:r w:rsidR="001D138D">
        <w:rPr>
          <w:lang w:val="en-US"/>
        </w:rPr>
        <w:instrText xml:space="preserve"> REF _Ref503195074 \h </w:instrText>
      </w:r>
      <w:r w:rsidR="001D138D">
        <w:rPr>
          <w:lang w:val="en-US"/>
        </w:rPr>
      </w:r>
      <w:r w:rsidR="001D138D">
        <w:rPr>
          <w:lang w:val="en-US"/>
        </w:rPr>
        <w:fldChar w:fldCharType="separate"/>
      </w:r>
      <w:r w:rsidR="001D138D">
        <w:rPr>
          <w:color w:val="000000" w:themeColor="text1"/>
        </w:rPr>
        <w:t>Fig.</w:t>
      </w:r>
      <w:r w:rsidR="001D138D" w:rsidRPr="008D0850">
        <w:rPr>
          <w:color w:val="000000" w:themeColor="text1"/>
        </w:rPr>
        <w:t xml:space="preserve"> </w:t>
      </w:r>
      <w:r w:rsidR="001D138D" w:rsidRPr="008D0850">
        <w:rPr>
          <w:noProof/>
          <w:color w:val="000000" w:themeColor="text1"/>
        </w:rPr>
        <w:t>4</w:t>
      </w:r>
      <w:r w:rsidR="001D138D">
        <w:rPr>
          <w:lang w:val="en-US"/>
        </w:rPr>
        <w:fldChar w:fldCharType="end"/>
      </w:r>
      <w:r w:rsidR="001D138D">
        <w:rPr>
          <w:lang w:val="en-US"/>
        </w:rPr>
        <w:t>c</w:t>
      </w:r>
      <w:r w:rsidR="000764FC">
        <w:rPr>
          <w:lang w:val="en-US"/>
        </w:rPr>
        <w:t xml:space="preserve">, the performance has </w:t>
      </w:r>
      <w:r w:rsidR="001D138D">
        <w:rPr>
          <w:lang w:val="en-US"/>
        </w:rPr>
        <w:t>vastly improved as the gap between L3 cell measurement and the instantaneously best L3 beam measurement has been substantially diminished.</w:t>
      </w:r>
    </w:p>
    <w:p w14:paraId="5C106A3A" w14:textId="27577D11" w:rsidR="006F00B8" w:rsidRPr="00897218" w:rsidRDefault="006F00B8" w:rsidP="00897218">
      <w:pPr>
        <w:jc w:val="both"/>
        <w:rPr>
          <w:lang w:val="en-US"/>
        </w:rPr>
      </w:pPr>
    </w:p>
    <w:p w14:paraId="21F494B3" w14:textId="0A61B499" w:rsidR="006F00B8" w:rsidRDefault="006F00B8" w:rsidP="00897218">
      <w:pPr>
        <w:keepNext/>
        <w:jc w:val="center"/>
      </w:pPr>
      <w:r>
        <w:rPr>
          <w:noProof/>
        </w:rPr>
        <w:drawing>
          <wp:inline distT="0" distB="0" distL="0" distR="0" wp14:anchorId="2A14D197" wp14:editId="78C55324">
            <wp:extent cx="3765600" cy="282600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4.png"/>
                    <pic:cNvPicPr/>
                  </pic:nvPicPr>
                  <pic:blipFill>
                    <a:blip r:embed="rId18">
                      <a:extLst>
                        <a:ext uri="{28A0092B-C50C-407E-A947-70E740481C1C}">
                          <a14:useLocalDpi xmlns:a14="http://schemas.microsoft.com/office/drawing/2010/main" val="0"/>
                        </a:ext>
                      </a:extLst>
                    </a:blip>
                    <a:stretch>
                      <a:fillRect/>
                    </a:stretch>
                  </pic:blipFill>
                  <pic:spPr>
                    <a:xfrm>
                      <a:off x="0" y="0"/>
                      <a:ext cx="3765600" cy="2826000"/>
                    </a:xfrm>
                    <a:prstGeom prst="rect">
                      <a:avLst/>
                    </a:prstGeom>
                  </pic:spPr>
                </pic:pic>
              </a:graphicData>
            </a:graphic>
          </wp:inline>
        </w:drawing>
      </w:r>
    </w:p>
    <w:p w14:paraId="3704028C" w14:textId="77777777" w:rsidR="006F00B8" w:rsidRPr="007972AF" w:rsidRDefault="006F00B8" w:rsidP="006F00B8">
      <w:pPr>
        <w:pStyle w:val="ListParagraph"/>
        <w:numPr>
          <w:ilvl w:val="0"/>
          <w:numId w:val="17"/>
        </w:numPr>
        <w:jc w:val="both"/>
        <w:rPr>
          <w:b/>
          <w:i/>
          <w:lang w:val="en-US"/>
        </w:rPr>
      </w:pPr>
      <w:r w:rsidRPr="007972AF">
        <w:rPr>
          <w:b/>
          <w:i/>
          <w:lang w:val="en-US"/>
        </w:rPr>
        <w:t>L1 measurements of the beams and cell.</w:t>
      </w:r>
    </w:p>
    <w:p w14:paraId="6159FA6B" w14:textId="08A78FCB" w:rsidR="006F00B8" w:rsidRDefault="006F00B8" w:rsidP="00897218">
      <w:pPr>
        <w:keepNext/>
        <w:jc w:val="center"/>
        <w:rPr>
          <w:lang w:val="en-US"/>
        </w:rPr>
      </w:pPr>
      <w:r>
        <w:rPr>
          <w:noProof/>
          <w:lang w:val="en-US"/>
        </w:rPr>
        <w:lastRenderedPageBreak/>
        <w:drawing>
          <wp:inline distT="0" distB="0" distL="0" distR="0" wp14:anchorId="1F440569" wp14:editId="586C4222">
            <wp:extent cx="3765600" cy="28260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5.png"/>
                    <pic:cNvPicPr/>
                  </pic:nvPicPr>
                  <pic:blipFill>
                    <a:blip r:embed="rId19">
                      <a:extLst>
                        <a:ext uri="{28A0092B-C50C-407E-A947-70E740481C1C}">
                          <a14:useLocalDpi xmlns:a14="http://schemas.microsoft.com/office/drawing/2010/main" val="0"/>
                        </a:ext>
                      </a:extLst>
                    </a:blip>
                    <a:stretch>
                      <a:fillRect/>
                    </a:stretch>
                  </pic:blipFill>
                  <pic:spPr>
                    <a:xfrm>
                      <a:off x="0" y="0"/>
                      <a:ext cx="3765600" cy="2826000"/>
                    </a:xfrm>
                    <a:prstGeom prst="rect">
                      <a:avLst/>
                    </a:prstGeom>
                  </pic:spPr>
                </pic:pic>
              </a:graphicData>
            </a:graphic>
          </wp:inline>
        </w:drawing>
      </w:r>
    </w:p>
    <w:p w14:paraId="1FE5F501" w14:textId="199768E6" w:rsidR="006F00B8" w:rsidRPr="00897218" w:rsidRDefault="006F00B8" w:rsidP="00897218">
      <w:pPr>
        <w:ind w:left="2556" w:firstLine="284"/>
        <w:jc w:val="both"/>
        <w:rPr>
          <w:b/>
          <w:i/>
          <w:lang w:val="en-US"/>
        </w:rPr>
      </w:pPr>
      <w:r w:rsidRPr="00897218">
        <w:rPr>
          <w:b/>
          <w:i/>
          <w:lang w:val="en-US"/>
        </w:rPr>
        <w:t>b) L3 measurements of the beams and cell.</w:t>
      </w:r>
    </w:p>
    <w:p w14:paraId="4E726D1A" w14:textId="540840F9" w:rsidR="006F00B8" w:rsidRDefault="006F00B8" w:rsidP="00897218">
      <w:pPr>
        <w:keepNext/>
        <w:jc w:val="center"/>
        <w:rPr>
          <w:lang w:val="en-US"/>
        </w:rPr>
      </w:pPr>
      <w:r>
        <w:rPr>
          <w:noProof/>
          <w:lang w:val="en-US"/>
        </w:rPr>
        <w:drawing>
          <wp:inline distT="0" distB="0" distL="0" distR="0" wp14:anchorId="5BB16BDE" wp14:editId="78A2557E">
            <wp:extent cx="3765600" cy="282600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6.png"/>
                    <pic:cNvPicPr/>
                  </pic:nvPicPr>
                  <pic:blipFill>
                    <a:blip r:embed="rId20">
                      <a:extLst>
                        <a:ext uri="{28A0092B-C50C-407E-A947-70E740481C1C}">
                          <a14:useLocalDpi xmlns:a14="http://schemas.microsoft.com/office/drawing/2010/main" val="0"/>
                        </a:ext>
                      </a:extLst>
                    </a:blip>
                    <a:stretch>
                      <a:fillRect/>
                    </a:stretch>
                  </pic:blipFill>
                  <pic:spPr>
                    <a:xfrm>
                      <a:off x="0" y="0"/>
                      <a:ext cx="3765600" cy="2826000"/>
                    </a:xfrm>
                    <a:prstGeom prst="rect">
                      <a:avLst/>
                    </a:prstGeom>
                  </pic:spPr>
                </pic:pic>
              </a:graphicData>
            </a:graphic>
          </wp:inline>
        </w:drawing>
      </w:r>
    </w:p>
    <w:p w14:paraId="3FEB5B3D" w14:textId="24CA88DA" w:rsidR="008D0850" w:rsidRPr="00897218" w:rsidRDefault="006F00B8" w:rsidP="00897218">
      <w:pPr>
        <w:rPr>
          <w:b/>
          <w:i/>
          <w:lang w:val="en-US"/>
        </w:rPr>
      </w:pPr>
      <w:r>
        <w:rPr>
          <w:lang w:val="en-US"/>
        </w:rPr>
        <w:t xml:space="preserve">                 </w:t>
      </w:r>
      <w:r>
        <w:rPr>
          <w:b/>
          <w:i/>
          <w:lang w:val="en-US"/>
        </w:rPr>
        <w:t>c</w:t>
      </w:r>
      <w:r w:rsidRPr="007972AF">
        <w:rPr>
          <w:b/>
          <w:i/>
          <w:lang w:val="en-US"/>
        </w:rPr>
        <w:t xml:space="preserve">) </w:t>
      </w:r>
      <w:r>
        <w:rPr>
          <w:b/>
          <w:i/>
          <w:lang w:val="en-US"/>
        </w:rPr>
        <w:t>Difference between L3 cell measurement and the strongest L3 beam measurement at each time instant</w:t>
      </w:r>
      <w:r w:rsidRPr="007972AF">
        <w:rPr>
          <w:b/>
          <w:i/>
          <w:lang w:val="en-US"/>
        </w:rPr>
        <w:t>.</w:t>
      </w:r>
    </w:p>
    <w:p w14:paraId="3A89B842" w14:textId="306A83C8" w:rsidR="006F00B8" w:rsidRPr="00897218" w:rsidRDefault="008D0850" w:rsidP="00897218">
      <w:pPr>
        <w:pStyle w:val="Caption"/>
        <w:rPr>
          <w:b/>
          <w:color w:val="000000" w:themeColor="text1"/>
          <w:sz w:val="20"/>
          <w:szCs w:val="20"/>
        </w:rPr>
      </w:pPr>
      <w:bookmarkStart w:id="4" w:name="_Ref503195074"/>
      <w:r w:rsidRPr="00897218">
        <w:rPr>
          <w:b/>
          <w:color w:val="000000" w:themeColor="text1"/>
          <w:sz w:val="20"/>
          <w:szCs w:val="20"/>
        </w:rPr>
        <w:t xml:space="preserve">Fig. </w:t>
      </w:r>
      <w:r w:rsidRPr="00897218">
        <w:rPr>
          <w:b/>
          <w:color w:val="000000" w:themeColor="text1"/>
          <w:sz w:val="20"/>
          <w:szCs w:val="20"/>
        </w:rPr>
        <w:fldChar w:fldCharType="begin"/>
      </w:r>
      <w:r w:rsidRPr="00897218">
        <w:rPr>
          <w:b/>
          <w:color w:val="000000" w:themeColor="text1"/>
          <w:sz w:val="20"/>
          <w:szCs w:val="20"/>
        </w:rPr>
        <w:instrText xml:space="preserve"> SEQ Figure \* ARABIC </w:instrText>
      </w:r>
      <w:r w:rsidRPr="00897218">
        <w:rPr>
          <w:b/>
          <w:color w:val="000000" w:themeColor="text1"/>
          <w:sz w:val="20"/>
          <w:szCs w:val="20"/>
        </w:rPr>
        <w:fldChar w:fldCharType="separate"/>
      </w:r>
      <w:r w:rsidRPr="00897218">
        <w:rPr>
          <w:b/>
          <w:noProof/>
          <w:color w:val="000000" w:themeColor="text1"/>
          <w:sz w:val="20"/>
          <w:szCs w:val="20"/>
        </w:rPr>
        <w:t>4</w:t>
      </w:r>
      <w:r w:rsidRPr="00897218">
        <w:rPr>
          <w:b/>
          <w:color w:val="000000" w:themeColor="text1"/>
          <w:sz w:val="20"/>
          <w:szCs w:val="20"/>
        </w:rPr>
        <w:fldChar w:fldCharType="end"/>
      </w:r>
      <w:bookmarkEnd w:id="4"/>
      <w:r w:rsidRPr="00897218">
        <w:rPr>
          <w:b/>
          <w:color w:val="000000" w:themeColor="text1"/>
          <w:sz w:val="20"/>
          <w:szCs w:val="20"/>
        </w:rPr>
        <w:t>: L3 filtered beams feedback to support the proper choice of L1 beams to derive cell level quality</w:t>
      </w:r>
      <w:r w:rsidR="008E7856">
        <w:rPr>
          <w:b/>
          <w:color w:val="000000" w:themeColor="text1"/>
          <w:sz w:val="20"/>
          <w:szCs w:val="20"/>
        </w:rPr>
        <w:t>.</w:t>
      </w:r>
      <w:r w:rsidR="00897218">
        <w:rPr>
          <w:b/>
          <w:color w:val="000000" w:themeColor="text1"/>
          <w:sz w:val="20"/>
          <w:szCs w:val="20"/>
        </w:rPr>
        <w:br/>
      </w:r>
    </w:p>
    <w:p w14:paraId="7BED4624" w14:textId="5374F4CF" w:rsidR="00B6690A" w:rsidRDefault="00204D47" w:rsidP="00B6690A">
      <w:pPr>
        <w:pStyle w:val="ListParagraph"/>
        <w:numPr>
          <w:ilvl w:val="0"/>
          <w:numId w:val="8"/>
        </w:numPr>
        <w:jc w:val="both"/>
        <w:rPr>
          <w:b/>
          <w:lang w:val="en-US"/>
        </w:rPr>
      </w:pPr>
      <w:bookmarkStart w:id="5" w:name="_Ref503266531"/>
      <w:r>
        <w:rPr>
          <w:b/>
          <w:lang w:val="en-US"/>
        </w:rPr>
        <w:t>Modified measurement model can significantly decrease the bias between cell level quality and instantaneously strongest L3-filtered beam (as depicted i</w:t>
      </w:r>
      <w:r w:rsidRPr="00204D47">
        <w:rPr>
          <w:b/>
          <w:lang w:val="en-US"/>
        </w:rPr>
        <w:t xml:space="preserve">n </w:t>
      </w:r>
      <w:r w:rsidRPr="00204D47">
        <w:rPr>
          <w:b/>
          <w:lang w:val="en-US"/>
        </w:rPr>
        <w:fldChar w:fldCharType="begin"/>
      </w:r>
      <w:r w:rsidRPr="00204D47">
        <w:rPr>
          <w:b/>
          <w:lang w:val="en-US"/>
        </w:rPr>
        <w:instrText xml:space="preserve"> REF _Ref503195074 \h  \* MERGEFORMAT </w:instrText>
      </w:r>
      <w:r w:rsidRPr="00204D47">
        <w:rPr>
          <w:b/>
          <w:lang w:val="en-US"/>
        </w:rPr>
      </w:r>
      <w:r w:rsidRPr="00204D47">
        <w:rPr>
          <w:b/>
          <w:lang w:val="en-US"/>
        </w:rPr>
        <w:fldChar w:fldCharType="separate"/>
      </w:r>
      <w:r w:rsidRPr="00204D47">
        <w:rPr>
          <w:b/>
          <w:color w:val="000000" w:themeColor="text1"/>
        </w:rPr>
        <w:t xml:space="preserve">Fig. </w:t>
      </w:r>
      <w:r w:rsidRPr="00204D47">
        <w:rPr>
          <w:b/>
          <w:noProof/>
          <w:color w:val="000000" w:themeColor="text1"/>
        </w:rPr>
        <w:t>4</w:t>
      </w:r>
      <w:r w:rsidRPr="00204D47">
        <w:rPr>
          <w:b/>
          <w:lang w:val="en-US"/>
        </w:rPr>
        <w:fldChar w:fldCharType="end"/>
      </w:r>
      <w:r w:rsidRPr="00204D47">
        <w:rPr>
          <w:b/>
          <w:lang w:val="en-US"/>
        </w:rPr>
        <w:t>c)</w:t>
      </w:r>
      <w:r>
        <w:rPr>
          <w:b/>
          <w:lang w:val="en-US"/>
        </w:rPr>
        <w:t>.</w:t>
      </w:r>
      <w:bookmarkEnd w:id="5"/>
    </w:p>
    <w:p w14:paraId="311C56F1" w14:textId="32B89F6B" w:rsidR="00B6690A" w:rsidRDefault="00204D47" w:rsidP="00B6690A">
      <w:pPr>
        <w:jc w:val="both"/>
        <w:rPr>
          <w:lang w:val="en-US"/>
        </w:rPr>
      </w:pPr>
      <w:r>
        <w:rPr>
          <w:lang w:val="en-US"/>
        </w:rPr>
        <w:t>Based on the above evaluation and observations, we propose:</w:t>
      </w:r>
    </w:p>
    <w:p w14:paraId="76E86A12" w14:textId="3D6B6D34" w:rsidR="008E7856" w:rsidRPr="00B6690A" w:rsidRDefault="008E7856" w:rsidP="008E7856">
      <w:pPr>
        <w:pStyle w:val="ListParagraph"/>
        <w:numPr>
          <w:ilvl w:val="0"/>
          <w:numId w:val="9"/>
        </w:numPr>
        <w:jc w:val="both"/>
        <w:rPr>
          <w:b/>
          <w:lang w:val="en-US"/>
        </w:rPr>
      </w:pPr>
      <w:r w:rsidRPr="00B6690A">
        <w:rPr>
          <w:b/>
          <w:lang w:val="en-US"/>
        </w:rPr>
        <w:t>Modify the existing Measurement Model by introducing the external information fed back to the Beam Consolidation/Selection entity.</w:t>
      </w:r>
    </w:p>
    <w:p w14:paraId="373B5BD8" w14:textId="438A3366" w:rsidR="008D0850" w:rsidRPr="00897218" w:rsidRDefault="008E7856" w:rsidP="00897218">
      <w:pPr>
        <w:rPr>
          <w:b/>
          <w:lang w:val="en-US"/>
        </w:rPr>
      </w:pPr>
      <w:r w:rsidRPr="00897218">
        <w:rPr>
          <w:b/>
          <w:lang w:val="en-US"/>
        </w:rPr>
        <w:t xml:space="preserve">Proposal 2: </w:t>
      </w:r>
      <w:bookmarkStart w:id="6" w:name="_Ref503266566"/>
      <w:r w:rsidR="0093513B" w:rsidRPr="00897218">
        <w:rPr>
          <w:b/>
          <w:lang w:val="en-US"/>
        </w:rPr>
        <w:t xml:space="preserve">RAN2 is asked to </w:t>
      </w:r>
      <w:r w:rsidR="00C6187F">
        <w:rPr>
          <w:b/>
          <w:lang w:val="en-US"/>
        </w:rPr>
        <w:t>adopt the Text Proposals to TS 38.331 and TS 38.300, available below.</w:t>
      </w:r>
      <w:bookmarkEnd w:id="6"/>
    </w:p>
    <w:p w14:paraId="06494322" w14:textId="378CA7A9" w:rsidR="00CD4C7B" w:rsidRPr="0093513B" w:rsidRDefault="00CD4C7B" w:rsidP="00CD4C7B">
      <w:pPr>
        <w:pStyle w:val="TF"/>
        <w:rPr>
          <w:lang w:val="en-US"/>
        </w:rPr>
      </w:pPr>
    </w:p>
    <w:p w14:paraId="43A12B72" w14:textId="430F4AEA" w:rsidR="00CD4C7B" w:rsidRPr="006A4621" w:rsidRDefault="006A4621" w:rsidP="00CD4C7B">
      <w:pPr>
        <w:pStyle w:val="Heading1"/>
        <w:rPr>
          <w:lang w:val="en-US"/>
        </w:rPr>
      </w:pPr>
      <w:r w:rsidRPr="006A4621">
        <w:rPr>
          <w:lang w:val="en-US"/>
        </w:rPr>
        <w:lastRenderedPageBreak/>
        <w:t>4</w:t>
      </w:r>
      <w:r w:rsidRPr="006A4621">
        <w:rPr>
          <w:lang w:val="en-US"/>
        </w:rPr>
        <w:tab/>
        <w:t>Conclusions</w:t>
      </w:r>
    </w:p>
    <w:p w14:paraId="4A02C3E3" w14:textId="35E79931" w:rsidR="006A4621" w:rsidRDefault="006A4621" w:rsidP="00E3561C">
      <w:pPr>
        <w:jc w:val="both"/>
        <w:rPr>
          <w:lang w:val="en-US"/>
        </w:rPr>
      </w:pPr>
      <w:r w:rsidRPr="006A4621">
        <w:rPr>
          <w:lang w:val="en-US"/>
        </w:rPr>
        <w:t>This paper discussed the potential enhancements to NR’s Measurem</w:t>
      </w:r>
      <w:r>
        <w:rPr>
          <w:lang w:val="en-US"/>
        </w:rPr>
        <w:t>ent Model</w:t>
      </w:r>
      <w:r w:rsidR="00E3561C">
        <w:rPr>
          <w:lang w:val="en-US"/>
        </w:rPr>
        <w:t xml:space="preserve"> </w:t>
      </w:r>
      <w:r w:rsidR="00D621A9">
        <w:rPr>
          <w:lang w:val="en-US"/>
        </w:rPr>
        <w:t>that</w:t>
      </w:r>
      <w:r w:rsidR="00E3561C">
        <w:rPr>
          <w:lang w:val="en-US"/>
        </w:rPr>
        <w:t xml:space="preserve"> introduce more stability into cell level results obtained </w:t>
      </w:r>
      <w:r w:rsidR="00897218">
        <w:rPr>
          <w:lang w:val="en-US"/>
        </w:rPr>
        <w:t>based on</w:t>
      </w:r>
      <w:r w:rsidR="00E3561C">
        <w:rPr>
          <w:lang w:val="en-US"/>
        </w:rPr>
        <w:t xml:space="preserve"> beam-level measurements. As a result, the following </w:t>
      </w:r>
      <w:r w:rsidR="00D621A9">
        <w:rPr>
          <w:lang w:val="en-US"/>
        </w:rPr>
        <w:t xml:space="preserve">observations </w:t>
      </w:r>
      <w:r w:rsidR="00E3561C">
        <w:rPr>
          <w:lang w:val="en-US"/>
        </w:rPr>
        <w:t xml:space="preserve">and </w:t>
      </w:r>
      <w:r w:rsidR="00D621A9">
        <w:rPr>
          <w:lang w:val="en-US"/>
        </w:rPr>
        <w:t xml:space="preserve">proposals </w:t>
      </w:r>
      <w:r w:rsidR="00E3561C">
        <w:rPr>
          <w:lang w:val="en-US"/>
        </w:rPr>
        <w:t>have been made:</w:t>
      </w:r>
    </w:p>
    <w:p w14:paraId="79F93E99" w14:textId="1BCBACCF" w:rsidR="0093513B" w:rsidRPr="0093513B" w:rsidRDefault="0093513B" w:rsidP="00E3561C">
      <w:pPr>
        <w:jc w:val="both"/>
        <w:rPr>
          <w:b/>
          <w:lang w:val="en-US"/>
        </w:rPr>
      </w:pPr>
      <w:r w:rsidRPr="0093513B">
        <w:rPr>
          <w:b/>
          <w:lang w:val="en-US"/>
        </w:rPr>
        <w:fldChar w:fldCharType="begin"/>
      </w:r>
      <w:r w:rsidRPr="0093513B">
        <w:rPr>
          <w:b/>
          <w:lang w:val="en-US"/>
        </w:rPr>
        <w:instrText xml:space="preserve"> REF _Ref503266508 \n \h  \* MERGEFORMAT </w:instrText>
      </w:r>
      <w:r w:rsidRPr="0093513B">
        <w:rPr>
          <w:b/>
          <w:lang w:val="en-US"/>
        </w:rPr>
      </w:r>
      <w:r w:rsidRPr="0093513B">
        <w:rPr>
          <w:b/>
          <w:lang w:val="en-US"/>
        </w:rPr>
        <w:fldChar w:fldCharType="separate"/>
      </w:r>
      <w:r w:rsidRPr="0093513B">
        <w:rPr>
          <w:b/>
          <w:lang w:val="en-US"/>
        </w:rPr>
        <w:t>Observation 1:</w:t>
      </w:r>
      <w:r w:rsidRPr="0093513B">
        <w:rPr>
          <w:b/>
          <w:lang w:val="en-US"/>
        </w:rPr>
        <w:fldChar w:fldCharType="end"/>
      </w:r>
      <w:r w:rsidRPr="0093513B">
        <w:rPr>
          <w:b/>
          <w:lang w:val="en-US"/>
        </w:rPr>
        <w:t xml:space="preserve"> </w:t>
      </w:r>
      <w:r w:rsidRPr="0093513B">
        <w:rPr>
          <w:b/>
          <w:lang w:val="en-US"/>
        </w:rPr>
        <w:fldChar w:fldCharType="begin"/>
      </w:r>
      <w:r w:rsidRPr="0093513B">
        <w:rPr>
          <w:b/>
          <w:lang w:val="en-US"/>
        </w:rPr>
        <w:instrText xml:space="preserve"> REF _Ref503266508 \h  \* MERGEFORMAT </w:instrText>
      </w:r>
      <w:r w:rsidRPr="0093513B">
        <w:rPr>
          <w:b/>
          <w:lang w:val="en-US"/>
        </w:rPr>
      </w:r>
      <w:r w:rsidRPr="0093513B">
        <w:rPr>
          <w:b/>
          <w:lang w:val="en-US"/>
        </w:rPr>
        <w:fldChar w:fldCharType="separate"/>
      </w:r>
      <w:r w:rsidRPr="0093513B">
        <w:rPr>
          <w:b/>
          <w:lang w:val="en-US"/>
        </w:rPr>
        <w:t>The difference between cell level quality (derived from a single/strongest beam) and the instantaneously strongest L3-filtered beam can be dangerously large, negatively impacting e.g. HO decisions</w:t>
      </w:r>
      <w:r w:rsidRPr="0093513B">
        <w:rPr>
          <w:b/>
          <w:lang w:val="en-US"/>
        </w:rPr>
        <w:fldChar w:fldCharType="end"/>
      </w:r>
      <w:r w:rsidR="00D621A9">
        <w:rPr>
          <w:b/>
          <w:lang w:val="en-US"/>
        </w:rPr>
        <w:t>.</w:t>
      </w:r>
    </w:p>
    <w:p w14:paraId="24BA2515" w14:textId="724FED4E" w:rsidR="0093513B" w:rsidRPr="0093513B" w:rsidRDefault="0093513B" w:rsidP="00E3561C">
      <w:pPr>
        <w:jc w:val="both"/>
        <w:rPr>
          <w:b/>
          <w:lang w:val="en-US"/>
        </w:rPr>
      </w:pPr>
      <w:r w:rsidRPr="0093513B">
        <w:rPr>
          <w:b/>
          <w:lang w:val="en-US"/>
        </w:rPr>
        <w:fldChar w:fldCharType="begin"/>
      </w:r>
      <w:r w:rsidRPr="0093513B">
        <w:rPr>
          <w:b/>
          <w:lang w:val="en-US"/>
        </w:rPr>
        <w:instrText xml:space="preserve"> REF _Ref503266531 \n \h  \* MERGEFORMAT </w:instrText>
      </w:r>
      <w:r w:rsidRPr="0093513B">
        <w:rPr>
          <w:b/>
          <w:lang w:val="en-US"/>
        </w:rPr>
      </w:r>
      <w:r w:rsidRPr="0093513B">
        <w:rPr>
          <w:b/>
          <w:lang w:val="en-US"/>
        </w:rPr>
        <w:fldChar w:fldCharType="separate"/>
      </w:r>
      <w:r w:rsidRPr="0093513B">
        <w:rPr>
          <w:b/>
          <w:lang w:val="en-US"/>
        </w:rPr>
        <w:t>Observation 2:</w:t>
      </w:r>
      <w:r w:rsidRPr="0093513B">
        <w:rPr>
          <w:b/>
          <w:lang w:val="en-US"/>
        </w:rPr>
        <w:fldChar w:fldCharType="end"/>
      </w:r>
      <w:r w:rsidRPr="0093513B">
        <w:rPr>
          <w:b/>
          <w:lang w:val="en-US"/>
        </w:rPr>
        <w:t xml:space="preserve"> </w:t>
      </w:r>
      <w:r w:rsidRPr="0093513B">
        <w:rPr>
          <w:b/>
          <w:lang w:val="en-US"/>
        </w:rPr>
        <w:fldChar w:fldCharType="begin"/>
      </w:r>
      <w:r w:rsidRPr="0093513B">
        <w:rPr>
          <w:b/>
          <w:lang w:val="en-US"/>
        </w:rPr>
        <w:instrText xml:space="preserve"> REF _Ref503266531 \h  \* MERGEFORMAT </w:instrText>
      </w:r>
      <w:r w:rsidRPr="0093513B">
        <w:rPr>
          <w:b/>
          <w:lang w:val="en-US"/>
        </w:rPr>
      </w:r>
      <w:r w:rsidRPr="0093513B">
        <w:rPr>
          <w:b/>
          <w:lang w:val="en-US"/>
        </w:rPr>
        <w:fldChar w:fldCharType="separate"/>
      </w:r>
      <w:r w:rsidRPr="0093513B">
        <w:rPr>
          <w:b/>
          <w:lang w:val="en-US"/>
        </w:rPr>
        <w:t xml:space="preserve">Modified measurement model can significantly decrease the bias between cell level quality and instantaneously strongest L3-filtered beam (as depicted in </w:t>
      </w:r>
      <w:r w:rsidRPr="0093513B">
        <w:rPr>
          <w:b/>
          <w:color w:val="000000" w:themeColor="text1"/>
        </w:rPr>
        <w:t xml:space="preserve">Fig. </w:t>
      </w:r>
      <w:r w:rsidRPr="0093513B">
        <w:rPr>
          <w:b/>
          <w:noProof/>
          <w:color w:val="000000" w:themeColor="text1"/>
        </w:rPr>
        <w:t>4</w:t>
      </w:r>
      <w:r w:rsidRPr="0093513B">
        <w:rPr>
          <w:b/>
          <w:lang w:val="en-US"/>
        </w:rPr>
        <w:t>c).</w:t>
      </w:r>
      <w:r w:rsidRPr="0093513B">
        <w:rPr>
          <w:b/>
          <w:lang w:val="en-US"/>
        </w:rPr>
        <w:fldChar w:fldCharType="end"/>
      </w:r>
    </w:p>
    <w:p w14:paraId="3211C7E5" w14:textId="2E8CB794" w:rsidR="0093513B" w:rsidRPr="0093513B" w:rsidRDefault="0093513B" w:rsidP="00E3561C">
      <w:pPr>
        <w:jc w:val="both"/>
        <w:rPr>
          <w:b/>
          <w:lang w:val="en-US"/>
        </w:rPr>
      </w:pPr>
      <w:r w:rsidRPr="0093513B">
        <w:rPr>
          <w:b/>
          <w:lang w:val="en-US"/>
        </w:rPr>
        <w:fldChar w:fldCharType="begin"/>
      </w:r>
      <w:r w:rsidRPr="0093513B">
        <w:rPr>
          <w:b/>
          <w:lang w:val="en-US"/>
        </w:rPr>
        <w:instrText xml:space="preserve"> REF _Ref503266547 \n \h  \* MERGEFORMAT </w:instrText>
      </w:r>
      <w:r w:rsidRPr="0093513B">
        <w:rPr>
          <w:b/>
          <w:lang w:val="en-US"/>
        </w:rPr>
      </w:r>
      <w:r w:rsidRPr="0093513B">
        <w:rPr>
          <w:b/>
          <w:lang w:val="en-US"/>
        </w:rPr>
        <w:fldChar w:fldCharType="separate"/>
      </w:r>
      <w:r w:rsidRPr="0093513B">
        <w:rPr>
          <w:b/>
          <w:lang w:val="en-US"/>
        </w:rPr>
        <w:t>Proposal 1:</w:t>
      </w:r>
      <w:r w:rsidRPr="0093513B">
        <w:rPr>
          <w:b/>
          <w:lang w:val="en-US"/>
        </w:rPr>
        <w:fldChar w:fldCharType="end"/>
      </w:r>
      <w:r w:rsidRPr="0093513B">
        <w:rPr>
          <w:b/>
          <w:lang w:val="en-US"/>
        </w:rPr>
        <w:t xml:space="preserve"> </w:t>
      </w:r>
      <w:r w:rsidRPr="0093513B">
        <w:rPr>
          <w:b/>
          <w:lang w:val="en-US"/>
        </w:rPr>
        <w:fldChar w:fldCharType="begin"/>
      </w:r>
      <w:r w:rsidRPr="0093513B">
        <w:rPr>
          <w:b/>
          <w:lang w:val="en-US"/>
        </w:rPr>
        <w:instrText xml:space="preserve"> REF _Ref503266547 \h  \* MERGEFORMAT </w:instrText>
      </w:r>
      <w:r w:rsidRPr="0093513B">
        <w:rPr>
          <w:b/>
          <w:lang w:val="en-US"/>
        </w:rPr>
      </w:r>
      <w:r w:rsidRPr="0093513B">
        <w:rPr>
          <w:b/>
          <w:lang w:val="en-US"/>
        </w:rPr>
        <w:fldChar w:fldCharType="separate"/>
      </w:r>
      <w:r w:rsidRPr="0093513B">
        <w:rPr>
          <w:b/>
          <w:lang w:val="en-US"/>
        </w:rPr>
        <w:t>Modify the existing Measurement Model by introducing the external information fed back to the Beam Consolidation/Selection entity.</w:t>
      </w:r>
      <w:r w:rsidRPr="0093513B">
        <w:rPr>
          <w:b/>
          <w:lang w:val="en-US"/>
        </w:rPr>
        <w:fldChar w:fldCharType="end"/>
      </w:r>
    </w:p>
    <w:p w14:paraId="3E87D746" w14:textId="229A38EB" w:rsidR="0093513B" w:rsidRPr="0093513B" w:rsidRDefault="0093513B" w:rsidP="00E3561C">
      <w:pPr>
        <w:jc w:val="both"/>
        <w:rPr>
          <w:b/>
          <w:lang w:val="en-US"/>
        </w:rPr>
      </w:pPr>
      <w:r w:rsidRPr="0093513B">
        <w:rPr>
          <w:b/>
          <w:lang w:val="en-US"/>
        </w:rPr>
        <w:fldChar w:fldCharType="begin"/>
      </w:r>
      <w:r w:rsidRPr="0093513B">
        <w:rPr>
          <w:b/>
          <w:lang w:val="en-US"/>
        </w:rPr>
        <w:instrText xml:space="preserve"> REF _Ref503266566 \n \h  \* MERGEFORMAT </w:instrText>
      </w:r>
      <w:r w:rsidRPr="0093513B">
        <w:rPr>
          <w:b/>
          <w:lang w:val="en-US"/>
        </w:rPr>
      </w:r>
      <w:r w:rsidRPr="0093513B">
        <w:rPr>
          <w:b/>
          <w:lang w:val="en-US"/>
        </w:rPr>
        <w:fldChar w:fldCharType="separate"/>
      </w:r>
      <w:r w:rsidRPr="0093513B">
        <w:rPr>
          <w:b/>
          <w:lang w:val="en-US"/>
        </w:rPr>
        <w:t>Proposal 2:</w:t>
      </w:r>
      <w:r w:rsidRPr="0093513B">
        <w:rPr>
          <w:b/>
          <w:lang w:val="en-US"/>
        </w:rPr>
        <w:fldChar w:fldCharType="end"/>
      </w:r>
      <w:r w:rsidRPr="0093513B">
        <w:rPr>
          <w:b/>
          <w:lang w:val="en-US"/>
        </w:rPr>
        <w:t xml:space="preserve"> </w:t>
      </w:r>
      <w:r w:rsidRPr="0093513B">
        <w:rPr>
          <w:b/>
          <w:lang w:val="en-US"/>
        </w:rPr>
        <w:fldChar w:fldCharType="begin"/>
      </w:r>
      <w:r w:rsidRPr="0093513B">
        <w:rPr>
          <w:b/>
          <w:lang w:val="en-US"/>
        </w:rPr>
        <w:instrText xml:space="preserve"> REF _Ref503266566 \h  \* MERGEFORMAT </w:instrText>
      </w:r>
      <w:r w:rsidRPr="0093513B">
        <w:rPr>
          <w:b/>
          <w:lang w:val="en-US"/>
        </w:rPr>
      </w:r>
      <w:r w:rsidRPr="0093513B">
        <w:rPr>
          <w:b/>
          <w:lang w:val="en-US"/>
        </w:rPr>
        <w:fldChar w:fldCharType="separate"/>
      </w:r>
      <w:r w:rsidR="00DB3AC5" w:rsidRPr="00897218">
        <w:rPr>
          <w:b/>
          <w:lang w:val="en-US"/>
        </w:rPr>
        <w:t xml:space="preserve">RAN2 is asked to </w:t>
      </w:r>
      <w:r w:rsidR="00DB3AC5">
        <w:rPr>
          <w:b/>
          <w:lang w:val="en-US"/>
        </w:rPr>
        <w:t>adopt the Text Proposals to TS 38.331 and TS 38.300, available below.</w:t>
      </w:r>
      <w:r w:rsidRPr="0093513B">
        <w:rPr>
          <w:b/>
          <w:lang w:val="en-US"/>
        </w:rPr>
        <w:fldChar w:fldCharType="end"/>
      </w:r>
    </w:p>
    <w:p w14:paraId="0FDCFAC2" w14:textId="77777777" w:rsidR="00CD4C7B" w:rsidRPr="006E13D1" w:rsidRDefault="00CD4C7B" w:rsidP="00CD4C7B">
      <w:pPr>
        <w:pStyle w:val="Heading1"/>
      </w:pPr>
      <w:r w:rsidRPr="006E13D1">
        <w:t>References</w:t>
      </w:r>
    </w:p>
    <w:p w14:paraId="2B8C910F" w14:textId="26D9DFC2" w:rsidR="00CD4C7B" w:rsidRPr="006E13D1" w:rsidRDefault="0090466A" w:rsidP="003C38AC">
      <w:pPr>
        <w:numPr>
          <w:ilvl w:val="0"/>
          <w:numId w:val="4"/>
        </w:numPr>
        <w:overflowPunct w:val="0"/>
        <w:autoSpaceDE w:val="0"/>
        <w:autoSpaceDN w:val="0"/>
        <w:adjustRightInd w:val="0"/>
        <w:textAlignment w:val="baseline"/>
      </w:pPr>
      <w:bookmarkStart w:id="7" w:name="_Ref503188333"/>
      <w:bookmarkStart w:id="8" w:name="_Ref75086397"/>
      <w:r>
        <w:t>3GPP</w:t>
      </w:r>
      <w:r w:rsidR="003C38AC">
        <w:t xml:space="preserve"> TS 38.300 </w:t>
      </w:r>
      <w:r w:rsidR="003C38AC" w:rsidRPr="003C38AC">
        <w:t>NR and NG-RAN Overall Description; Stage 2</w:t>
      </w:r>
      <w:bookmarkEnd w:id="7"/>
    </w:p>
    <w:bookmarkEnd w:id="8"/>
    <w:p w14:paraId="4AA5C936" w14:textId="0F9F0E50" w:rsidR="00CD4C7B" w:rsidRPr="00F37739" w:rsidRDefault="00AD2551" w:rsidP="00AD2551">
      <w:pPr>
        <w:numPr>
          <w:ilvl w:val="0"/>
          <w:numId w:val="4"/>
        </w:numPr>
        <w:overflowPunct w:val="0"/>
        <w:autoSpaceDE w:val="0"/>
        <w:autoSpaceDN w:val="0"/>
        <w:adjustRightInd w:val="0"/>
        <w:textAlignment w:val="baseline"/>
      </w:pPr>
      <w:r>
        <w:rPr>
          <w:rFonts w:cs="Arial"/>
          <w:szCs w:val="22"/>
        </w:rPr>
        <w:t>3GPP TS 38.331 NR Radio Resource Control</w:t>
      </w:r>
      <w:r w:rsidR="00425B75">
        <w:rPr>
          <w:rFonts w:cs="Arial"/>
          <w:szCs w:val="22"/>
        </w:rPr>
        <w:t xml:space="preserve"> (RRC); Protocol specification</w:t>
      </w:r>
    </w:p>
    <w:p w14:paraId="468EC99F" w14:textId="4F331D2A" w:rsidR="00F37739" w:rsidRDefault="0056679A" w:rsidP="00897218">
      <w:pPr>
        <w:numPr>
          <w:ilvl w:val="0"/>
          <w:numId w:val="4"/>
        </w:numPr>
        <w:overflowPunct w:val="0"/>
        <w:autoSpaceDE w:val="0"/>
        <w:autoSpaceDN w:val="0"/>
        <w:adjustRightInd w:val="0"/>
        <w:textAlignment w:val="baseline"/>
      </w:pPr>
      <w:bookmarkStart w:id="9" w:name="_Ref503266453"/>
      <w:r>
        <w:t>R2-1801102</w:t>
      </w:r>
      <w:r w:rsidR="00F37739">
        <w:t xml:space="preserve"> </w:t>
      </w:r>
      <w:r w:rsidR="00897218">
        <w:rPr>
          <w:i/>
        </w:rPr>
        <w:t>Draft CR Enhanced cell measurement quantity derivation</w:t>
      </w:r>
      <w:r w:rsidR="00204D47">
        <w:t xml:space="preserve">, Nokia, Nokia </w:t>
      </w:r>
      <w:r w:rsidR="00F37739">
        <w:t>Shanghai Bell</w:t>
      </w:r>
      <w:bookmarkEnd w:id="9"/>
      <w:r w:rsidR="00897218">
        <w:t>, 3GPP TSG-RAN WG2 NR Ad hoc 1801, Vancouver, Canada, 22 – 26 January 2018</w:t>
      </w:r>
    </w:p>
    <w:p w14:paraId="35F222F4" w14:textId="2BD5C68A" w:rsidR="00080512" w:rsidRDefault="0056679A" w:rsidP="00CD4C7B">
      <w:pPr>
        <w:numPr>
          <w:ilvl w:val="0"/>
          <w:numId w:val="4"/>
        </w:numPr>
        <w:overflowPunct w:val="0"/>
        <w:autoSpaceDE w:val="0"/>
        <w:autoSpaceDN w:val="0"/>
        <w:adjustRightInd w:val="0"/>
        <w:textAlignment w:val="baseline"/>
      </w:pPr>
      <w:bookmarkStart w:id="10" w:name="_Ref503266465"/>
      <w:r>
        <w:t>R2-1801101</w:t>
      </w:r>
      <w:r w:rsidR="00204D47">
        <w:t xml:space="preserve"> </w:t>
      </w:r>
      <w:r w:rsidR="00897218" w:rsidRPr="00897218">
        <w:rPr>
          <w:i/>
        </w:rPr>
        <w:t>Draft CR Enhanced beam consolidation for NR measurement model</w:t>
      </w:r>
      <w:r w:rsidR="00204D47">
        <w:t>, Nokia, Nokia Shanghai Bell</w:t>
      </w:r>
      <w:bookmarkEnd w:id="10"/>
      <w:r w:rsidR="00897218">
        <w:t>, 3GPP TSG-RAN WG2 NR Ad hoc 1801, Vancouver, Canada, 22 – 26 January 2018</w:t>
      </w:r>
      <w:r w:rsidR="00897218" w:rsidRPr="00897218">
        <w:t xml:space="preserve"> </w:t>
      </w:r>
    </w:p>
    <w:p w14:paraId="24A8BB65" w14:textId="3BD9D41E" w:rsidR="00DB3AC5" w:rsidRDefault="00DB3AC5" w:rsidP="00DB3AC5">
      <w:pPr>
        <w:pStyle w:val="Heading1"/>
        <w:ind w:left="0" w:firstLine="0"/>
      </w:pPr>
      <w:r>
        <w:t>Text Proposal to TS 38.300</w:t>
      </w:r>
    </w:p>
    <w:p w14:paraId="78E74561" w14:textId="77777777" w:rsidR="00C57C57" w:rsidRPr="00C57C57" w:rsidRDefault="00C57C57" w:rsidP="00C57C57">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11" w:name="_Toc510394462"/>
      <w:r w:rsidRPr="00C57C57">
        <w:rPr>
          <w:rFonts w:ascii="Arial" w:hAnsi="Arial"/>
          <w:sz w:val="28"/>
          <w:lang w:eastAsia="ja-JP"/>
        </w:rPr>
        <w:t>9.2.4</w:t>
      </w:r>
      <w:r w:rsidRPr="00C57C57">
        <w:rPr>
          <w:rFonts w:ascii="Arial" w:hAnsi="Arial"/>
          <w:sz w:val="28"/>
          <w:lang w:eastAsia="ja-JP"/>
        </w:rPr>
        <w:tab/>
        <w:t>Measurements</w:t>
      </w:r>
      <w:bookmarkEnd w:id="11"/>
    </w:p>
    <w:p w14:paraId="5B5D8FA6" w14:textId="77777777" w:rsidR="00C57C57" w:rsidRPr="00C57C57" w:rsidRDefault="00C57C57" w:rsidP="00C57C57">
      <w:pPr>
        <w:overflowPunct w:val="0"/>
        <w:autoSpaceDE w:val="0"/>
        <w:autoSpaceDN w:val="0"/>
        <w:adjustRightInd w:val="0"/>
        <w:textAlignment w:val="baseline"/>
        <w:rPr>
          <w:lang w:eastAsia="ja-JP"/>
        </w:rPr>
      </w:pPr>
      <w:r w:rsidRPr="00C57C57">
        <w:rPr>
          <w:lang w:eastAsia="ja-JP"/>
        </w:rPr>
        <w:t xml:space="preserve">In RRC_CONNECTED, the UE measures multiple beams (at least one) of a cell and the measurements results (power values) are averaged to derive the cell quality. In doing so, the UE is configured to consider a subset of the detected beams. Filtering takes place at two different levels: at the physical layer to derive beam quality and then at RRC level to derive cell quality from multiple beams. Cell quality from beam measurements is derived in the same way for the serving cell(s) and for the non-serving cell(s). Measurement reports may contain the measurement results of the </w:t>
      </w:r>
      <w:r w:rsidRPr="00C57C57">
        <w:rPr>
          <w:i/>
          <w:lang w:eastAsia="ja-JP"/>
        </w:rPr>
        <w:t>X</w:t>
      </w:r>
      <w:r w:rsidRPr="00C57C57">
        <w:rPr>
          <w:lang w:eastAsia="ja-JP"/>
        </w:rPr>
        <w:t xml:space="preserve"> best beams if the UE is configured to do so by the gNB.</w:t>
      </w:r>
    </w:p>
    <w:p w14:paraId="2F5CC56C" w14:textId="77777777" w:rsidR="00C57C57" w:rsidRPr="00C57C57" w:rsidRDefault="00C57C57" w:rsidP="00C57C57">
      <w:pPr>
        <w:overflowPunct w:val="0"/>
        <w:autoSpaceDE w:val="0"/>
        <w:autoSpaceDN w:val="0"/>
        <w:adjustRightInd w:val="0"/>
        <w:textAlignment w:val="baseline"/>
        <w:rPr>
          <w:lang w:eastAsia="ja-JP"/>
        </w:rPr>
      </w:pPr>
      <w:r w:rsidRPr="00C57C57">
        <w:rPr>
          <w:lang w:eastAsia="ja-JP"/>
        </w:rPr>
        <w:t>The corresponding high-level measurement model is described below:</w:t>
      </w:r>
    </w:p>
    <w:p w14:paraId="150E8C37" w14:textId="164CDA8B" w:rsidR="00C57C57" w:rsidRPr="00C57C57" w:rsidRDefault="004C3C29" w:rsidP="00C57C57">
      <w:pPr>
        <w:keepNext/>
        <w:keepLines/>
        <w:overflowPunct w:val="0"/>
        <w:autoSpaceDE w:val="0"/>
        <w:autoSpaceDN w:val="0"/>
        <w:adjustRightInd w:val="0"/>
        <w:spacing w:before="60"/>
        <w:jc w:val="center"/>
        <w:textAlignment w:val="baseline"/>
        <w:rPr>
          <w:rFonts w:ascii="Arial Bold" w:hAnsi="Arial Bold"/>
          <w:b/>
          <w:lang w:eastAsia="x-none"/>
        </w:rPr>
      </w:pPr>
      <w:ins w:id="12" w:author="Nokia" w:date="2018-05-10T12:09:00Z">
        <w:r>
          <w:object w:dxaOrig="11648" w:dyaOrig="5662" w14:anchorId="271CC8B7">
            <v:shape id="_x0000_i1026" type="#_x0000_t75" style="width:454.5pt;height:220.5pt" o:ole="">
              <v:imagedata r:id="rId21" o:title=""/>
            </v:shape>
            <o:OLEObject Type="Embed" ProgID="Visio.Drawing.11" ShapeID="_x0000_i1026" DrawAspect="Content" ObjectID="_1591109414" r:id="rId22"/>
          </w:object>
        </w:r>
      </w:ins>
      <w:del w:id="13" w:author="Nokia" w:date="2018-05-10T12:09:00Z">
        <w:r w:rsidR="00C57C57" w:rsidRPr="00C57C57" w:rsidDel="004C3C29">
          <w:rPr>
            <w:rFonts w:ascii="Arial" w:hAnsi="Arial"/>
            <w:b/>
            <w:noProof/>
            <w:lang w:eastAsia="x-none"/>
          </w:rPr>
          <w:object w:dxaOrig="11984" w:dyaOrig="5887" w14:anchorId="284EFA5B">
            <v:shape id="_x0000_i1027" type="#_x0000_t75" style="width:451.5pt;height:222pt" o:ole="">
              <v:imagedata r:id="rId12" o:title=""/>
            </v:shape>
            <o:OLEObject Type="Embed" ProgID="Visio.Drawing.11" ShapeID="_x0000_i1027" DrawAspect="Content" ObjectID="_1591109415" r:id="rId23"/>
          </w:object>
        </w:r>
      </w:del>
    </w:p>
    <w:p w14:paraId="6A25D47F" w14:textId="77777777" w:rsidR="00C57C57" w:rsidRPr="00C57C57" w:rsidRDefault="00C57C57" w:rsidP="00C57C57">
      <w:pPr>
        <w:keepLines/>
        <w:overflowPunct w:val="0"/>
        <w:autoSpaceDE w:val="0"/>
        <w:autoSpaceDN w:val="0"/>
        <w:adjustRightInd w:val="0"/>
        <w:spacing w:after="240"/>
        <w:jc w:val="center"/>
        <w:textAlignment w:val="baseline"/>
        <w:rPr>
          <w:rFonts w:ascii="Arial" w:hAnsi="Arial"/>
          <w:b/>
          <w:lang w:eastAsia="x-none"/>
        </w:rPr>
      </w:pPr>
      <w:r w:rsidRPr="00C57C57">
        <w:rPr>
          <w:rFonts w:ascii="Arial" w:hAnsi="Arial"/>
          <w:b/>
          <w:lang w:eastAsia="x-none"/>
        </w:rPr>
        <w:t>Figure 9.2.4-1: Measurement Model</w:t>
      </w:r>
    </w:p>
    <w:p w14:paraId="48560705" w14:textId="77777777" w:rsidR="00C57C57" w:rsidRPr="00C57C57" w:rsidRDefault="00C57C57" w:rsidP="00C57C57">
      <w:pPr>
        <w:keepLines/>
        <w:overflowPunct w:val="0"/>
        <w:autoSpaceDE w:val="0"/>
        <w:autoSpaceDN w:val="0"/>
        <w:adjustRightInd w:val="0"/>
        <w:ind w:left="1135" w:hanging="851"/>
        <w:textAlignment w:val="baseline"/>
        <w:rPr>
          <w:lang w:eastAsia="ja-JP"/>
        </w:rPr>
      </w:pPr>
      <w:r w:rsidRPr="00C57C57">
        <w:rPr>
          <w:lang w:eastAsia="ja-JP"/>
        </w:rPr>
        <w:t>NOTE:</w:t>
      </w:r>
      <w:r w:rsidRPr="00C57C57">
        <w:rPr>
          <w:lang w:eastAsia="ja-JP"/>
        </w:rPr>
        <w:tab/>
        <w:t>K beams correspond to the measurements on NR-SS block or CSI-RS resources configured for L3 mobility by gNB and detected by UE at L1.</w:t>
      </w:r>
    </w:p>
    <w:p w14:paraId="27582076"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A</w:t>
      </w:r>
      <w:r w:rsidRPr="00C57C57">
        <w:rPr>
          <w:lang w:eastAsia="ja-JP"/>
        </w:rPr>
        <w:t>: measurements (beam specific samples) internal to the physical layer.</w:t>
      </w:r>
    </w:p>
    <w:p w14:paraId="7AE219F1"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Layer 1 filtering</w:t>
      </w:r>
      <w:r w:rsidRPr="00C57C57">
        <w:rPr>
          <w:lang w:eastAsia="ja-JP"/>
        </w:rPr>
        <w:t>: internal layer 1 filtering of the inputs measured at point A. Exact filtering is implementation dependent. How the measurements are actually executed in the physical layer by an implementation (inputs A and Layer 1 filtering) in not constrained by the standard.</w:t>
      </w:r>
    </w:p>
    <w:p w14:paraId="4F0A32E7"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A</w:t>
      </w:r>
      <w:r w:rsidRPr="00C57C57">
        <w:rPr>
          <w:b/>
          <w:vertAlign w:val="superscript"/>
          <w:lang w:eastAsia="ja-JP"/>
        </w:rPr>
        <w:t>1</w:t>
      </w:r>
      <w:r w:rsidRPr="00C57C57">
        <w:rPr>
          <w:lang w:eastAsia="ja-JP"/>
        </w:rPr>
        <w:t>: measurements (i.e. beam specific measurements) reported by layer 1 to layer 3 after layer 1 filtering.</w:t>
      </w:r>
    </w:p>
    <w:p w14:paraId="554FA79A" w14:textId="6AA93AA2" w:rsidR="00C57C57" w:rsidRPr="00C57C57" w:rsidRDefault="00C57C57" w:rsidP="00C57C57">
      <w:pPr>
        <w:overflowPunct w:val="0"/>
        <w:autoSpaceDE w:val="0"/>
        <w:autoSpaceDN w:val="0"/>
        <w:adjustRightInd w:val="0"/>
        <w:ind w:left="568" w:hanging="284"/>
        <w:textAlignment w:val="baseline"/>
        <w:rPr>
          <w:lang w:eastAsia="ja-JP"/>
        </w:rPr>
      </w:pPr>
      <w:r w:rsidRPr="00C57C57">
        <w:rPr>
          <w:b/>
          <w:lang w:eastAsia="ja-JP"/>
        </w:rPr>
        <w:t>-</w:t>
      </w:r>
      <w:r w:rsidRPr="00C57C57">
        <w:rPr>
          <w:b/>
          <w:lang w:eastAsia="ja-JP"/>
        </w:rPr>
        <w:tab/>
        <w:t>Beam Consolidation/Selection</w:t>
      </w:r>
      <w:r w:rsidRPr="00C57C57">
        <w:rPr>
          <w:lang w:eastAsia="ja-JP"/>
        </w:rPr>
        <w:t xml:space="preserve">: beam specific measurements are consolidated to derive cell quality. The behaviour of the Beam consolidation/selection is standardised and the configuration of this module is provided by RRC signalling. </w:t>
      </w:r>
      <w:ins w:id="14" w:author="Nokia" w:date="2018-05-10T12:05:00Z">
        <w:r w:rsidR="004C3C29">
          <w:rPr>
            <w:lang w:eastAsia="ja-JP"/>
          </w:rPr>
          <w:t xml:space="preserve">The selection of beams can be determined by Beam feedback information from the L3 Beam filtering block. </w:t>
        </w:r>
      </w:ins>
      <w:r w:rsidRPr="00C57C57">
        <w:rPr>
          <w:lang w:eastAsia="ja-JP"/>
        </w:rPr>
        <w:t>Reporting period at B equals one measurement period at A</w:t>
      </w:r>
      <w:r w:rsidRPr="00C57C57">
        <w:rPr>
          <w:vertAlign w:val="superscript"/>
          <w:lang w:eastAsia="ja-JP"/>
        </w:rPr>
        <w:t>1</w:t>
      </w:r>
      <w:r w:rsidRPr="00C57C57">
        <w:rPr>
          <w:lang w:eastAsia="ja-JP"/>
        </w:rPr>
        <w:t>.</w:t>
      </w:r>
    </w:p>
    <w:p w14:paraId="6BDD970F"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b/>
          <w:lang w:eastAsia="ja-JP"/>
        </w:rPr>
        <w:t>-</w:t>
      </w:r>
      <w:r w:rsidRPr="00C57C57">
        <w:rPr>
          <w:b/>
          <w:lang w:eastAsia="ja-JP"/>
        </w:rPr>
        <w:tab/>
        <w:t>B</w:t>
      </w:r>
      <w:r w:rsidRPr="00C57C57">
        <w:rPr>
          <w:lang w:eastAsia="ja-JP"/>
        </w:rPr>
        <w:t>: a measurement (i.e. cell quality) derived from beam-specific measurements reported to layer 3 after beam consolidation/selection.</w:t>
      </w:r>
    </w:p>
    <w:p w14:paraId="2EF90BAB"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lastRenderedPageBreak/>
        <w:t>-</w:t>
      </w:r>
      <w:r w:rsidRPr="00C57C57">
        <w:rPr>
          <w:lang w:eastAsia="ja-JP"/>
        </w:rPr>
        <w:tab/>
      </w:r>
      <w:r w:rsidRPr="00C57C57">
        <w:rPr>
          <w:b/>
          <w:lang w:eastAsia="ja-JP"/>
        </w:rPr>
        <w:t>Layer 3 filtering for cell quality</w:t>
      </w:r>
      <w:r w:rsidRPr="00C57C57">
        <w:rPr>
          <w:lang w:eastAsia="ja-JP"/>
        </w:rPr>
        <w:t>: filtering performed on the measurements provided at point B. The behaviour of the Layer 3 filters is standardised and the configuration of the layer 3 filters is provided by RRC signalling. Filtering reporting period at C equals one measurement period at B.</w:t>
      </w:r>
    </w:p>
    <w:p w14:paraId="23416448"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C</w:t>
      </w:r>
      <w:r w:rsidRPr="00C57C57">
        <w:rPr>
          <w:lang w:eastAsia="ja-JP"/>
        </w:rPr>
        <w:t>: a measurement after processing in the layer 3 filter. The reporting rate is identical to the reporting rate at point B. This measurement is used as input for one or more evaluation of reporting criteria.</w:t>
      </w:r>
    </w:p>
    <w:p w14:paraId="1EB0EABC"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Evaluation of reporting criteria</w:t>
      </w:r>
      <w:r w:rsidRPr="00C57C57">
        <w:rPr>
          <w:lang w:eastAsia="ja-JP"/>
        </w:rPr>
        <w:t>: checks whether actual measurement reporting is necessary at point D. The evaluation can be based on more than one flow of measurements at reference point C e.g. to compare between different measurements. This is illustrated by input C and C</w:t>
      </w:r>
      <w:r w:rsidRPr="00C57C57">
        <w:rPr>
          <w:vertAlign w:val="superscript"/>
          <w:lang w:eastAsia="ja-JP"/>
        </w:rPr>
        <w:t>1</w:t>
      </w:r>
      <w:r w:rsidRPr="00C57C57">
        <w:rPr>
          <w:lang w:eastAsia="ja-JP"/>
        </w:rPr>
        <w:t>. The UE shall evaluate the reporting criteria at least every time a new measurement result is reported at point C, C</w:t>
      </w:r>
      <w:r w:rsidRPr="00C57C57">
        <w:rPr>
          <w:vertAlign w:val="superscript"/>
          <w:lang w:eastAsia="ja-JP"/>
        </w:rPr>
        <w:t>1</w:t>
      </w:r>
      <w:r w:rsidRPr="00C57C57">
        <w:rPr>
          <w:lang w:eastAsia="ja-JP"/>
        </w:rPr>
        <w:t>. The reporting criteria are standardised and the configuration is provided by RRC signalling (UE measurements).</w:t>
      </w:r>
    </w:p>
    <w:p w14:paraId="0429FA34"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D</w:t>
      </w:r>
      <w:r w:rsidRPr="00C57C57">
        <w:rPr>
          <w:lang w:eastAsia="ja-JP"/>
        </w:rPr>
        <w:t>: measurement report information (message) sent on the radio interface.</w:t>
      </w:r>
    </w:p>
    <w:p w14:paraId="59705071" w14:textId="362C626D"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L3 Beam filtering</w:t>
      </w:r>
      <w:r w:rsidRPr="00C57C57">
        <w:rPr>
          <w:lang w:eastAsia="ja-JP"/>
        </w:rPr>
        <w:t>: filtering performed on the measurements (i.e. beam specific measurements) provided at point A</w:t>
      </w:r>
      <w:r w:rsidRPr="00C57C57">
        <w:rPr>
          <w:vertAlign w:val="superscript"/>
          <w:lang w:eastAsia="ja-JP"/>
        </w:rPr>
        <w:t>1</w:t>
      </w:r>
      <w:r w:rsidRPr="00C57C57">
        <w:rPr>
          <w:lang w:eastAsia="ja-JP"/>
        </w:rPr>
        <w:t>. The behaviour of the beam filters is standardised and the configuration of the beam filters is provided by RRC signalling.</w:t>
      </w:r>
      <w:ins w:id="15" w:author="Nokia" w:date="2018-05-10T12:06:00Z">
        <w:r w:rsidR="004C3C29">
          <w:rPr>
            <w:lang w:eastAsia="ja-JP"/>
          </w:rPr>
          <w:t xml:space="preserve"> The information on the K L3 filtered beams can be fed back to Beam Consolidation/Selection entity to support the selection of beams for deriving the Cell quality.</w:t>
        </w:r>
      </w:ins>
      <w:r w:rsidRPr="00C57C57">
        <w:rPr>
          <w:lang w:eastAsia="ja-JP"/>
        </w:rPr>
        <w:t xml:space="preserve"> Filtering reporting period at E equals one measurement period at A</w:t>
      </w:r>
      <w:r w:rsidRPr="00C57C57">
        <w:rPr>
          <w:vertAlign w:val="superscript"/>
          <w:lang w:eastAsia="ja-JP"/>
        </w:rPr>
        <w:t>1</w:t>
      </w:r>
      <w:r w:rsidRPr="00C57C57">
        <w:rPr>
          <w:lang w:eastAsia="ja-JP"/>
        </w:rPr>
        <w:t>.</w:t>
      </w:r>
    </w:p>
    <w:p w14:paraId="44CAD7B1"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E</w:t>
      </w:r>
      <w:r w:rsidRPr="00C57C57">
        <w:rPr>
          <w:lang w:eastAsia="ja-JP"/>
        </w:rPr>
        <w:t>: a measurement (i.e. beam-specific measurement) after processing in the beam filter. The reporting rate is identical to the reporting rate at point A</w:t>
      </w:r>
      <w:r w:rsidRPr="00C57C57">
        <w:rPr>
          <w:vertAlign w:val="superscript"/>
          <w:lang w:eastAsia="ja-JP"/>
        </w:rPr>
        <w:t>1</w:t>
      </w:r>
      <w:r w:rsidRPr="00C57C57">
        <w:rPr>
          <w:lang w:eastAsia="ja-JP"/>
        </w:rPr>
        <w:t>. This measurement is used as input for selecting the X measurements to be reported.</w:t>
      </w:r>
    </w:p>
    <w:p w14:paraId="34C17692"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Beam Selection for beam reporting</w:t>
      </w:r>
      <w:r w:rsidRPr="00C57C57">
        <w:rPr>
          <w:lang w:eastAsia="ja-JP"/>
        </w:rPr>
        <w:t>: selects the X measurements from the measurements provided at point E. The behaviour of the beam selection is standardised and the configuration of this module is provided by RRC signalling.</w:t>
      </w:r>
    </w:p>
    <w:p w14:paraId="7CEE8DA3"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r>
      <w:r w:rsidRPr="00C57C57">
        <w:rPr>
          <w:b/>
          <w:lang w:eastAsia="ja-JP"/>
        </w:rPr>
        <w:t>F</w:t>
      </w:r>
      <w:r w:rsidRPr="00C57C57">
        <w:rPr>
          <w:lang w:eastAsia="ja-JP"/>
        </w:rPr>
        <w:t>: beam measurement information included in measurement report (sent) on the radio interface.</w:t>
      </w:r>
    </w:p>
    <w:p w14:paraId="66BC94CF" w14:textId="77777777" w:rsidR="00C57C57" w:rsidRPr="00C57C57" w:rsidRDefault="00C57C57" w:rsidP="00C57C57">
      <w:pPr>
        <w:overflowPunct w:val="0"/>
        <w:autoSpaceDE w:val="0"/>
        <w:autoSpaceDN w:val="0"/>
        <w:adjustRightInd w:val="0"/>
        <w:textAlignment w:val="baseline"/>
        <w:rPr>
          <w:lang w:eastAsia="ja-JP"/>
        </w:rPr>
      </w:pPr>
      <w:r w:rsidRPr="00C57C57">
        <w:rPr>
          <w:lang w:eastAsia="ja-JP"/>
        </w:rPr>
        <w:t>Layer 1 filtering introduces a certain level of measurement averaging. How and when the UE exactly performs the required measurements is implementation specific to the point that the output at B fulfils the performance requirements set in 3GPP TS 38.133 [13]. Layer 3 filtering for cell quality and related parameters used are specified in 3GPP TS 38.331 [12] and do not introduce any delay in the sample availability between B and C. Measurement at point C, C</w:t>
      </w:r>
      <w:r w:rsidRPr="00C57C57">
        <w:rPr>
          <w:vertAlign w:val="superscript"/>
          <w:lang w:eastAsia="ja-JP"/>
        </w:rPr>
        <w:t>1</w:t>
      </w:r>
      <w:r w:rsidRPr="00C57C57">
        <w:rPr>
          <w:lang w:eastAsia="ja-JP"/>
        </w:rPr>
        <w:t xml:space="preserve"> is the input used in the event evaluation. L3 Beam filtering and related parameters used are specified in 3GPP TS 38.331 [12] and do not introduce any delay in the sample availability between E and F.</w:t>
      </w:r>
    </w:p>
    <w:p w14:paraId="6BA5A6EF" w14:textId="77777777" w:rsidR="00C57C57" w:rsidRPr="00C57C57" w:rsidRDefault="00C57C57" w:rsidP="00C57C57">
      <w:pPr>
        <w:overflowPunct w:val="0"/>
        <w:autoSpaceDE w:val="0"/>
        <w:autoSpaceDN w:val="0"/>
        <w:adjustRightInd w:val="0"/>
        <w:textAlignment w:val="baseline"/>
        <w:rPr>
          <w:lang w:eastAsia="ja-JP"/>
        </w:rPr>
      </w:pPr>
      <w:r w:rsidRPr="00C57C57">
        <w:rPr>
          <w:lang w:eastAsia="ja-JP"/>
        </w:rPr>
        <w:t>Measurement reports are characterized by the following:</w:t>
      </w:r>
    </w:p>
    <w:p w14:paraId="4D020194"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t>Measurement reports include the measurement identity of the associated measurement configuration that triggered the reporting;</w:t>
      </w:r>
    </w:p>
    <w:p w14:paraId="61037430"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t>Cell and beam measurement quantities to be included in measurement reports are configured by the network;</w:t>
      </w:r>
    </w:p>
    <w:p w14:paraId="5C8D4514"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t>The number of non-serving cells to be reported can be limited through configuration by the network;</w:t>
      </w:r>
    </w:p>
    <w:p w14:paraId="32A002D5"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t>Cells belonging to a blacklist configured by the network are not used in event evaluation and reporting, and conversely when a whitelist is configured by the network, only the cells belonging to the whitelist are used in event evaluation and reporting;</w:t>
      </w:r>
    </w:p>
    <w:p w14:paraId="3F9974CE"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t>Beam measurements to be included in measurement reports are configured by the network (beam identifier only, measurement result and beam identifier, or no beam reporting).</w:t>
      </w:r>
    </w:p>
    <w:p w14:paraId="7D22CAFD" w14:textId="77777777" w:rsidR="00C57C57" w:rsidRPr="00C57C57" w:rsidRDefault="00C57C57" w:rsidP="00C57C57">
      <w:pPr>
        <w:overflowPunct w:val="0"/>
        <w:autoSpaceDE w:val="0"/>
        <w:autoSpaceDN w:val="0"/>
        <w:adjustRightInd w:val="0"/>
        <w:textAlignment w:val="baseline"/>
        <w:rPr>
          <w:lang w:eastAsia="ja-JP"/>
        </w:rPr>
      </w:pPr>
      <w:r w:rsidRPr="00C57C57">
        <w:rPr>
          <w:lang w:eastAsia="ja-JP"/>
        </w:rPr>
        <w:t>Intra-frequency neighbour (cell) measurements and inter-frequency neighbour (cell) measurements are defined as follows:</w:t>
      </w:r>
    </w:p>
    <w:p w14:paraId="3AD2490B"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048EBA9"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788582DD"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lastRenderedPageBreak/>
        <w:t>-</w:t>
      </w:r>
      <w:r w:rsidRPr="00C57C57">
        <w:rPr>
          <w:lang w:eastAsia="ja-JP"/>
        </w:rPr>
        <w:tab/>
        <w:t>CSI-RS based intra-frequency measurement: a measurement is defined as a CSI-RS based intra-frequency measurement provided the bandwidth of the CSI-RS resource on the neighbour cell configured for measurement is within the bandwidth of the CSI-RS resource on the serving cell configured for measurement, and the subcarrier spacing of the two CSI-RS resources is the same.</w:t>
      </w:r>
    </w:p>
    <w:p w14:paraId="34FA5BA3" w14:textId="77777777" w:rsidR="00C57C57" w:rsidRPr="00C57C57" w:rsidRDefault="00C57C57" w:rsidP="00C57C57">
      <w:pPr>
        <w:overflowPunct w:val="0"/>
        <w:autoSpaceDE w:val="0"/>
        <w:autoSpaceDN w:val="0"/>
        <w:adjustRightInd w:val="0"/>
        <w:ind w:left="568" w:hanging="284"/>
        <w:textAlignment w:val="baseline"/>
        <w:rPr>
          <w:lang w:eastAsia="ja-JP"/>
        </w:rPr>
      </w:pPr>
      <w:r w:rsidRPr="00C57C57">
        <w:rPr>
          <w:lang w:eastAsia="ja-JP"/>
        </w:rPr>
        <w:t>-</w:t>
      </w:r>
      <w:r w:rsidRPr="00C57C57">
        <w:rPr>
          <w:lang w:eastAsia="ja-JP"/>
        </w:rPr>
        <w:tab/>
        <w:t>CSI-RS based inter-frequency measurement: a measurement is defined as a CSI-RS based inter-frequency measurement provided the bandwidth of the CSI-RS resource on the neighbour cell configured for measurement is not within the bandwidth of the CSI-RS resource on the serving cell configured for measurement, or the subcarrier spacing of the two CSI-RS resources is different.</w:t>
      </w:r>
    </w:p>
    <w:p w14:paraId="039A3FBB" w14:textId="77777777" w:rsidR="00C57C57" w:rsidRPr="00C57C57" w:rsidRDefault="00C57C57" w:rsidP="00C57C57">
      <w:pPr>
        <w:overflowPunct w:val="0"/>
        <w:autoSpaceDE w:val="0"/>
        <w:autoSpaceDN w:val="0"/>
        <w:adjustRightInd w:val="0"/>
        <w:textAlignment w:val="baseline"/>
        <w:rPr>
          <w:lang w:eastAsia="ja-JP"/>
        </w:rPr>
      </w:pPr>
      <w:r w:rsidRPr="00C57C57">
        <w:rPr>
          <w:lang w:eastAsia="ja-JP"/>
        </w:rPr>
        <w:t>Whether a measurement is non-gap-assisted or gap-assisted depends on the capability of the UE, the active BWP of the UE and the current operating frequency. In non-gap-assisted scenarios, the UE shall be able to carry out such measurements without measurement gaps. In gap-assisted scenarios, the UE cannot be assumed to be able to carry out such measurements without measurement gaps.</w:t>
      </w:r>
    </w:p>
    <w:p w14:paraId="74D3D556" w14:textId="6E556284" w:rsidR="00156CB1" w:rsidRDefault="00156CB1" w:rsidP="00C57C57">
      <w:pPr>
        <w:pStyle w:val="B1"/>
        <w:ind w:left="0" w:firstLine="0"/>
      </w:pPr>
    </w:p>
    <w:p w14:paraId="2EAB5BEA" w14:textId="02F3B63C" w:rsidR="00DB3AC5" w:rsidRPr="00DB3AC5" w:rsidRDefault="00DB3AC5" w:rsidP="00DB3AC5"/>
    <w:p w14:paraId="03933567" w14:textId="3CDC9326" w:rsidR="00DB3AC5" w:rsidRDefault="00DB3AC5" w:rsidP="00DB3AC5">
      <w:pPr>
        <w:pStyle w:val="Heading1"/>
        <w:ind w:left="0" w:firstLine="0"/>
      </w:pPr>
      <w:r>
        <w:t>Text Proposal to TS 38.331</w:t>
      </w:r>
    </w:p>
    <w:p w14:paraId="0A8B182F" w14:textId="77777777" w:rsidR="00156CB1" w:rsidRPr="00000A61" w:rsidRDefault="00156CB1" w:rsidP="00156CB1">
      <w:pPr>
        <w:pStyle w:val="Heading4"/>
      </w:pPr>
      <w:bookmarkStart w:id="16" w:name="_Toc502572209"/>
      <w:r w:rsidRPr="00000A61">
        <w:t>5.5.3.3</w:t>
      </w:r>
      <w:r w:rsidRPr="00000A61">
        <w:tab/>
        <w:t>Derivation of measurement results</w:t>
      </w:r>
      <w:bookmarkEnd w:id="16"/>
    </w:p>
    <w:p w14:paraId="152B6997" w14:textId="77777777" w:rsidR="00156CB1" w:rsidRPr="00000A61" w:rsidRDefault="00156CB1" w:rsidP="00156CB1">
      <w:r w:rsidRPr="00000A61">
        <w:t xml:space="preserve">The network may configure the UE to perform RSRP, RSRQ and SINR measurement results per cell associated to NR carrier frequencies based on parameters configured in the </w:t>
      </w:r>
      <w:r w:rsidRPr="00000A61">
        <w:rPr>
          <w:i/>
        </w:rPr>
        <w:t>measObject</w:t>
      </w:r>
      <w:r w:rsidRPr="00000A61">
        <w:t xml:space="preserve"> (e.g. maximum number of beams to be averaged and beam consolidation thresholds) and in the </w:t>
      </w:r>
      <w:r w:rsidRPr="00000A61">
        <w:rPr>
          <w:i/>
        </w:rPr>
        <w:t>reportConfig</w:t>
      </w:r>
      <w:r w:rsidRPr="00000A61">
        <w:t xml:space="preserve"> (</w:t>
      </w:r>
      <w:r w:rsidRPr="00000A61">
        <w:rPr>
          <w:i/>
        </w:rPr>
        <w:t>rsType</w:t>
      </w:r>
      <w:r w:rsidRPr="00000A61">
        <w:t xml:space="preserve"> to be measured, SS/PBCH block and CSI-RS).</w:t>
      </w:r>
    </w:p>
    <w:p w14:paraId="3D7E8745" w14:textId="77777777" w:rsidR="00156CB1" w:rsidRPr="00000A61" w:rsidRDefault="00156CB1" w:rsidP="00156CB1">
      <w:bookmarkStart w:id="17" w:name="_Hlk497309319"/>
      <w:r w:rsidRPr="00000A61">
        <w:t>The UE shall:</w:t>
      </w:r>
    </w:p>
    <w:p w14:paraId="3A182B7F" w14:textId="77777777" w:rsidR="00156CB1" w:rsidRPr="00000A61" w:rsidRDefault="00156CB1" w:rsidP="00156CB1">
      <w:pPr>
        <w:pStyle w:val="B1"/>
      </w:pPr>
      <w:r w:rsidRPr="00000A61">
        <w:t>1&gt;</w:t>
      </w:r>
      <w:r w:rsidRPr="00000A61">
        <w:tab/>
        <w:t xml:space="preserve">for each cell measurement </w:t>
      </w:r>
      <w:r w:rsidRPr="00AB1EF9">
        <w:t>quantity</w:t>
      </w:r>
      <w:r w:rsidRPr="00000A61">
        <w:t xml:space="preserve"> to be derived based on SS/PBCH block;</w:t>
      </w:r>
    </w:p>
    <w:p w14:paraId="4C498146" w14:textId="77777777" w:rsidR="00156CB1" w:rsidRPr="00000A61" w:rsidRDefault="00156CB1" w:rsidP="00156CB1">
      <w:pPr>
        <w:pStyle w:val="B2"/>
      </w:pPr>
      <w:r w:rsidRPr="00000A61">
        <w:t>2&gt;</w:t>
      </w:r>
      <w:r w:rsidRPr="00000A61">
        <w:tab/>
        <w:t xml:space="preserve">if </w:t>
      </w:r>
      <w:r w:rsidRPr="00000A61">
        <w:rPr>
          <w:i/>
        </w:rPr>
        <w:t>nroSS-BlocksToAverage</w:t>
      </w:r>
      <w:r w:rsidRPr="00000A61">
        <w:t xml:space="preserve"> in the associated </w:t>
      </w:r>
      <w:r w:rsidRPr="00000A61">
        <w:rPr>
          <w:i/>
        </w:rPr>
        <w:t>measObject</w:t>
      </w:r>
      <w:r w:rsidRPr="00000A61">
        <w:t xml:space="preserve"> is not configured; or</w:t>
      </w:r>
    </w:p>
    <w:p w14:paraId="3AF147FA" w14:textId="77777777" w:rsidR="00156CB1" w:rsidRPr="00000A61" w:rsidRDefault="00156CB1" w:rsidP="00156CB1">
      <w:pPr>
        <w:pStyle w:val="B2"/>
      </w:pPr>
      <w:r w:rsidRPr="00000A61">
        <w:t>2&gt;</w:t>
      </w:r>
      <w:r w:rsidRPr="00000A61">
        <w:tab/>
        <w:t xml:space="preserve">if </w:t>
      </w:r>
      <w:r w:rsidRPr="00000A61">
        <w:rPr>
          <w:i/>
        </w:rPr>
        <w:t>absThreshSS-BlocksConsolidation</w:t>
      </w:r>
      <w:r w:rsidRPr="00000A61">
        <w:t xml:space="preserve"> in the associated </w:t>
      </w:r>
      <w:r w:rsidRPr="00000A61">
        <w:rPr>
          <w:i/>
        </w:rPr>
        <w:t>measObject</w:t>
      </w:r>
      <w:r w:rsidRPr="00000A61">
        <w:t xml:space="preserve"> is not configured; or</w:t>
      </w:r>
    </w:p>
    <w:p w14:paraId="55630AB9" w14:textId="77777777" w:rsidR="00156CB1" w:rsidRPr="00000A61" w:rsidRDefault="00156CB1" w:rsidP="00156CB1">
      <w:pPr>
        <w:pStyle w:val="B2"/>
      </w:pPr>
      <w:r w:rsidRPr="00000A61">
        <w:t>2&gt;</w:t>
      </w:r>
      <w:r w:rsidRPr="00000A61">
        <w:tab/>
        <w:t xml:space="preserve">if the highest beam measurement quantity value is below </w:t>
      </w:r>
      <w:r w:rsidRPr="00000A61">
        <w:rPr>
          <w:i/>
        </w:rPr>
        <w:t>absThreshSS-BlocksConsolidation</w:t>
      </w:r>
      <w:r w:rsidRPr="00000A61">
        <w:t>:</w:t>
      </w:r>
    </w:p>
    <w:p w14:paraId="539F514B" w14:textId="77777777" w:rsidR="00156CB1" w:rsidRPr="00000A61" w:rsidRDefault="00156CB1" w:rsidP="00156CB1">
      <w:pPr>
        <w:pStyle w:val="B3"/>
      </w:pPr>
      <w:r w:rsidRPr="00000A61">
        <w:t>3&gt;</w:t>
      </w:r>
      <w:r w:rsidRPr="00000A61">
        <w:tab/>
        <w:t xml:space="preserve">derive each cell measurement quantity based on SS/PBCH block as the highest beam measurement quantity value, where each beam measurement quantity is described in TS 38.215 [9]; </w:t>
      </w:r>
    </w:p>
    <w:p w14:paraId="21FE8E47" w14:textId="77777777" w:rsidR="00156CB1" w:rsidRPr="00000A61" w:rsidRDefault="00156CB1" w:rsidP="00156CB1">
      <w:pPr>
        <w:pStyle w:val="B2"/>
      </w:pPr>
      <w:r w:rsidRPr="00000A61">
        <w:t>2&gt;</w:t>
      </w:r>
      <w:r w:rsidRPr="00000A61">
        <w:tab/>
        <w:t>else</w:t>
      </w:r>
      <w:ins w:id="18" w:author="Nokia" w:date="2018-01-10T16:05:00Z">
        <w:r w:rsidRPr="004A7532">
          <w:t xml:space="preserve"> </w:t>
        </w:r>
        <w:r>
          <w:t>if the feedback from L3 filtered beams is available for selecting beams to average</w:t>
        </w:r>
      </w:ins>
      <w:r w:rsidRPr="00000A61">
        <w:t>:</w:t>
      </w:r>
    </w:p>
    <w:p w14:paraId="3DA50014" w14:textId="77777777" w:rsidR="00156CB1" w:rsidRDefault="00156CB1" w:rsidP="00156CB1">
      <w:pPr>
        <w:pStyle w:val="B3"/>
        <w:rPr>
          <w:ins w:id="19" w:author="Nokia" w:date="2018-01-10T16:06:00Z"/>
        </w:rPr>
      </w:pPr>
      <w:r w:rsidRPr="00000A61">
        <w:t>3&gt;</w:t>
      </w:r>
      <w:r w:rsidRPr="00000A61">
        <w:tab/>
        <w:t xml:space="preserve">derive each cell measurement quantity based on SS/PBCH block as the linear average of the power values of the </w:t>
      </w:r>
      <w:del w:id="20" w:author="Nokia" w:date="2018-01-10T16:05:00Z">
        <w:r w:rsidRPr="00000A61" w:rsidDel="004A7532">
          <w:delText xml:space="preserve">highest </w:delText>
        </w:r>
      </w:del>
      <w:r w:rsidRPr="00000A61">
        <w:t xml:space="preserve">beam measurement quantity values </w:t>
      </w:r>
      <w:ins w:id="21" w:author="Nokia" w:date="2018-01-10T16:05:00Z">
        <w:r>
          <w:t xml:space="preserve">corresponding to the highest L3 filtered beam measurement quantity values </w:t>
        </w:r>
      </w:ins>
      <w:r w:rsidRPr="00000A61">
        <w:t xml:space="preserve">above </w:t>
      </w:r>
      <w:r w:rsidRPr="00000A61">
        <w:rPr>
          <w:i/>
        </w:rPr>
        <w:t>absThreshSS-BlocksConsolidation</w:t>
      </w:r>
      <w:r w:rsidRPr="00000A61">
        <w:t xml:space="preserve"> where the total number of averaged beams shall not exceed </w:t>
      </w:r>
      <w:r w:rsidRPr="00000A61">
        <w:rPr>
          <w:i/>
        </w:rPr>
        <w:t>nroSS-BlocksToAverage</w:t>
      </w:r>
      <w:r w:rsidRPr="00000A61">
        <w:t>;</w:t>
      </w:r>
    </w:p>
    <w:p w14:paraId="7E00C146" w14:textId="77777777" w:rsidR="00156CB1" w:rsidRPr="00000A61" w:rsidRDefault="00156CB1" w:rsidP="00156CB1">
      <w:pPr>
        <w:pStyle w:val="B2"/>
        <w:rPr>
          <w:ins w:id="22" w:author="Nokia" w:date="2018-01-10T16:06:00Z"/>
        </w:rPr>
      </w:pPr>
      <w:ins w:id="23" w:author="Nokia" w:date="2018-01-10T16:06:00Z">
        <w:r w:rsidRPr="00000A61">
          <w:t>2&gt;</w:t>
        </w:r>
        <w:r w:rsidRPr="00000A61">
          <w:tab/>
          <w:t>else:</w:t>
        </w:r>
      </w:ins>
    </w:p>
    <w:p w14:paraId="7E039B9A" w14:textId="77777777" w:rsidR="00156CB1" w:rsidRPr="00000A61" w:rsidRDefault="00156CB1" w:rsidP="00156CB1">
      <w:pPr>
        <w:pStyle w:val="B3"/>
      </w:pPr>
      <w:ins w:id="24" w:author="Nokia" w:date="2018-01-10T16:06:00Z">
        <w:r w:rsidRPr="00000A61">
          <w:t>3&gt;</w:t>
        </w:r>
        <w:r w:rsidRPr="00000A61">
          <w:tab/>
          <w:t>derive each cell mea</w:t>
        </w:r>
        <w:r>
          <w:t xml:space="preserve">surement quantity based on </w:t>
        </w:r>
        <w:r w:rsidRPr="00000A61">
          <w:t>S</w:t>
        </w:r>
      </w:ins>
      <w:ins w:id="25" w:author="Nokia" w:date="2018-01-10T16:07:00Z">
        <w:r>
          <w:t>S/PBCH</w:t>
        </w:r>
      </w:ins>
      <w:ins w:id="26" w:author="Nokia" w:date="2018-01-10T16:06:00Z">
        <w:r w:rsidRPr="00000A61">
          <w:t xml:space="preserve"> as the linear average of the power values of the highest beam measurement quantity values above </w:t>
        </w:r>
        <w:r>
          <w:rPr>
            <w:i/>
          </w:rPr>
          <w:t>absThreshSS</w:t>
        </w:r>
        <w:r w:rsidRPr="00000A61">
          <w:rPr>
            <w:i/>
          </w:rPr>
          <w:t>-</w:t>
        </w:r>
      </w:ins>
      <w:ins w:id="27" w:author="Nokia" w:date="2018-01-10T16:08:00Z">
        <w:r>
          <w:rPr>
            <w:i/>
          </w:rPr>
          <w:t>Blocks</w:t>
        </w:r>
      </w:ins>
      <w:ins w:id="28" w:author="Nokia" w:date="2018-01-10T16:06:00Z">
        <w:r w:rsidRPr="00000A61">
          <w:rPr>
            <w:i/>
          </w:rPr>
          <w:t>Consolidation</w:t>
        </w:r>
        <w:r w:rsidRPr="00000A61">
          <w:t xml:space="preserve"> where the total number of averaged beams shall not exceed </w:t>
        </w:r>
        <w:r>
          <w:rPr>
            <w:i/>
          </w:rPr>
          <w:t>nroSS-Blocks</w:t>
        </w:r>
        <w:r w:rsidRPr="00000A61">
          <w:rPr>
            <w:i/>
          </w:rPr>
          <w:t>ToAverage</w:t>
        </w:r>
        <w:r w:rsidRPr="00000A61">
          <w:t>;</w:t>
        </w:r>
      </w:ins>
    </w:p>
    <w:bookmarkEnd w:id="17"/>
    <w:p w14:paraId="6B7568D7" w14:textId="77777777" w:rsidR="00156CB1" w:rsidRPr="00000A61" w:rsidRDefault="00156CB1" w:rsidP="00156CB1">
      <w:pPr>
        <w:pStyle w:val="B1"/>
      </w:pPr>
      <w:r w:rsidRPr="00000A61">
        <w:t>1&gt;</w:t>
      </w:r>
      <w:r w:rsidRPr="00000A61">
        <w:tab/>
        <w:t>for each cell measurement quantity to be derived based on CSI-RS;</w:t>
      </w:r>
    </w:p>
    <w:p w14:paraId="1243F0BA" w14:textId="77777777" w:rsidR="00156CB1" w:rsidRPr="00000A61" w:rsidRDefault="00156CB1" w:rsidP="00156CB1">
      <w:pPr>
        <w:pStyle w:val="B2"/>
      </w:pPr>
      <w:r w:rsidRPr="00000A61">
        <w:t>2&gt;</w:t>
      </w:r>
      <w:r w:rsidRPr="00000A61">
        <w:tab/>
        <w:t xml:space="preserve">consider a CSI-RS resource on the associated frequency to be applicable for deriving RSRP when the concerned CSI-RS resource is included in the </w:t>
      </w:r>
      <w:r w:rsidRPr="00000A61">
        <w:rPr>
          <w:i/>
        </w:rPr>
        <w:t>csi-rs-ResourceConfig-Mobility</w:t>
      </w:r>
      <w:r w:rsidRPr="00000A61">
        <w:t xml:space="preserve"> with the corresponding </w:t>
      </w:r>
      <w:r w:rsidRPr="00000A61">
        <w:rPr>
          <w:i/>
        </w:rPr>
        <w:t>cellId</w:t>
      </w:r>
      <w:r w:rsidRPr="00000A61">
        <w:t xml:space="preserve"> and </w:t>
      </w:r>
      <w:r w:rsidRPr="00000A61">
        <w:rPr>
          <w:i/>
        </w:rPr>
        <w:t>CSI-RS-ResourceId-RRM</w:t>
      </w:r>
      <w:r w:rsidRPr="00000A61">
        <w:t xml:space="preserve"> within the </w:t>
      </w:r>
      <w:r w:rsidRPr="00000A61">
        <w:rPr>
          <w:i/>
        </w:rPr>
        <w:t>VarMeasConfig</w:t>
      </w:r>
      <w:r w:rsidRPr="00000A61">
        <w:t xml:space="preserve"> for this </w:t>
      </w:r>
      <w:r w:rsidRPr="00000A61">
        <w:rPr>
          <w:i/>
        </w:rPr>
        <w:t>measId</w:t>
      </w:r>
      <w:r w:rsidRPr="00000A61">
        <w:t>;</w:t>
      </w:r>
    </w:p>
    <w:p w14:paraId="5376C358" w14:textId="77777777" w:rsidR="00156CB1" w:rsidRPr="00000A61" w:rsidRDefault="00156CB1" w:rsidP="00156CB1">
      <w:pPr>
        <w:pStyle w:val="B2"/>
      </w:pPr>
      <w:r w:rsidRPr="00000A61">
        <w:t>2&gt;</w:t>
      </w:r>
      <w:r w:rsidRPr="00000A61">
        <w:tab/>
        <w:t xml:space="preserve">if </w:t>
      </w:r>
      <w:r w:rsidRPr="00000A61">
        <w:rPr>
          <w:i/>
        </w:rPr>
        <w:t xml:space="preserve">nroCSI-RS-ResourcesToAverage </w:t>
      </w:r>
      <w:r w:rsidRPr="00000A61">
        <w:t xml:space="preserve">in the associated </w:t>
      </w:r>
      <w:r w:rsidRPr="00000A61">
        <w:rPr>
          <w:i/>
        </w:rPr>
        <w:t>measObject</w:t>
      </w:r>
      <w:r w:rsidRPr="00000A61">
        <w:t xml:space="preserve"> is not configured;</w:t>
      </w:r>
    </w:p>
    <w:p w14:paraId="0E30F484" w14:textId="77777777" w:rsidR="00156CB1" w:rsidRPr="00000A61" w:rsidRDefault="00156CB1" w:rsidP="00156CB1">
      <w:pPr>
        <w:pStyle w:val="B2"/>
      </w:pPr>
      <w:r w:rsidRPr="00000A61">
        <w:t>2&gt;</w:t>
      </w:r>
      <w:r w:rsidRPr="00000A61">
        <w:tab/>
        <w:t xml:space="preserve">if </w:t>
      </w:r>
      <w:r w:rsidRPr="00000A61">
        <w:rPr>
          <w:i/>
        </w:rPr>
        <w:t xml:space="preserve">absThreshCSI-RS-Consolidation </w:t>
      </w:r>
      <w:r w:rsidRPr="00000A61">
        <w:t xml:space="preserve">in the associated </w:t>
      </w:r>
      <w:r w:rsidRPr="00000A61">
        <w:rPr>
          <w:i/>
        </w:rPr>
        <w:t>measObject</w:t>
      </w:r>
      <w:r w:rsidRPr="00000A61">
        <w:t xml:space="preserve"> is not configured; or</w:t>
      </w:r>
    </w:p>
    <w:p w14:paraId="072134DD" w14:textId="77777777" w:rsidR="00156CB1" w:rsidRPr="00000A61" w:rsidRDefault="00156CB1" w:rsidP="00156CB1">
      <w:pPr>
        <w:pStyle w:val="B2"/>
      </w:pPr>
      <w:r w:rsidRPr="00000A61">
        <w:t>2&gt;</w:t>
      </w:r>
      <w:r w:rsidRPr="00000A61">
        <w:tab/>
        <w:t xml:space="preserve">if the highest beam measurement quantity value is below </w:t>
      </w:r>
      <w:r w:rsidRPr="00000A61">
        <w:rPr>
          <w:i/>
        </w:rPr>
        <w:t>absThreshCSI-RS-Consolidation</w:t>
      </w:r>
      <w:r w:rsidRPr="00000A61">
        <w:t>:</w:t>
      </w:r>
    </w:p>
    <w:p w14:paraId="1FF5ABA6" w14:textId="77777777" w:rsidR="00156CB1" w:rsidRPr="00000A61" w:rsidRDefault="00156CB1" w:rsidP="00156CB1">
      <w:pPr>
        <w:pStyle w:val="B3"/>
      </w:pPr>
      <w:r w:rsidRPr="00000A61">
        <w:lastRenderedPageBreak/>
        <w:t>3&gt;</w:t>
      </w:r>
      <w:r w:rsidRPr="00000A61">
        <w:tab/>
        <w:t>derive each cell measurement quantity based on CSI-RS as the highest beam measurement quantity value, where each beam measurement quantity is described in TS 38.215 [9];</w:t>
      </w:r>
    </w:p>
    <w:p w14:paraId="2EC6BCF9" w14:textId="77777777" w:rsidR="00156CB1" w:rsidRPr="00000A61" w:rsidRDefault="00156CB1" w:rsidP="00156CB1">
      <w:pPr>
        <w:pStyle w:val="B2"/>
      </w:pPr>
      <w:r w:rsidRPr="00000A61">
        <w:t>2&gt;</w:t>
      </w:r>
      <w:r w:rsidRPr="00000A61">
        <w:tab/>
        <w:t>else</w:t>
      </w:r>
      <w:ins w:id="29" w:author="Nokia" w:date="2018-01-10T15:50:00Z">
        <w:r>
          <w:t xml:space="preserve"> if the feedback from L3 filtered beams is available</w:t>
        </w:r>
      </w:ins>
      <w:ins w:id="30" w:author="Nokia" w:date="2018-01-10T15:59:00Z">
        <w:r>
          <w:t xml:space="preserve"> for selecting beams to average</w:t>
        </w:r>
      </w:ins>
      <w:r w:rsidRPr="00000A61">
        <w:t>:</w:t>
      </w:r>
    </w:p>
    <w:p w14:paraId="194C62BE" w14:textId="77777777" w:rsidR="00156CB1" w:rsidRDefault="00156CB1" w:rsidP="00156CB1">
      <w:pPr>
        <w:pStyle w:val="B3"/>
        <w:rPr>
          <w:ins w:id="31" w:author="Nokia" w:date="2018-01-10T15:50:00Z"/>
        </w:rPr>
      </w:pPr>
      <w:bookmarkStart w:id="32" w:name="_Hlk500249019"/>
      <w:r w:rsidRPr="00000A61">
        <w:t>3&gt;</w:t>
      </w:r>
      <w:r w:rsidRPr="00000A61">
        <w:tab/>
        <w:t xml:space="preserve">derive each cell measurement quantity based on CSI-RS as the linear average of the power values of the </w:t>
      </w:r>
      <w:del w:id="33" w:author="Nokia" w:date="2018-01-10T16:00:00Z">
        <w:r w:rsidRPr="00000A61" w:rsidDel="006A2252">
          <w:delText xml:space="preserve">highest </w:delText>
        </w:r>
      </w:del>
      <w:r w:rsidRPr="00000A61">
        <w:t>beam measurement quantity values</w:t>
      </w:r>
      <w:ins w:id="34" w:author="Nokia" w:date="2018-01-10T16:00:00Z">
        <w:r>
          <w:t xml:space="preserve"> corresponding to the highest L3 filtered beam</w:t>
        </w:r>
      </w:ins>
      <w:ins w:id="35" w:author="Nokia" w:date="2018-01-10T16:01:00Z">
        <w:r>
          <w:t xml:space="preserve"> </w:t>
        </w:r>
      </w:ins>
      <w:ins w:id="36" w:author="Nokia" w:date="2018-01-10T16:00:00Z">
        <w:r>
          <w:t>measu</w:t>
        </w:r>
      </w:ins>
      <w:ins w:id="37" w:author="Nokia" w:date="2018-01-10T16:01:00Z">
        <w:r>
          <w:t>rement quantity values</w:t>
        </w:r>
      </w:ins>
      <w:r w:rsidRPr="00000A61">
        <w:t xml:space="preserve"> above </w:t>
      </w:r>
      <w:r w:rsidRPr="00000A61">
        <w:rPr>
          <w:i/>
        </w:rPr>
        <w:t>absThreshCSI-RS-Consolidation</w:t>
      </w:r>
      <w:r w:rsidRPr="00000A61">
        <w:t xml:space="preserve"> where the total number of averaged beams shall not exceed </w:t>
      </w:r>
      <w:r w:rsidRPr="00000A61">
        <w:rPr>
          <w:i/>
        </w:rPr>
        <w:t>nroCSI-RS-ResourcesToAverage</w:t>
      </w:r>
      <w:r w:rsidRPr="00000A61">
        <w:t>;</w:t>
      </w:r>
    </w:p>
    <w:p w14:paraId="2274D50A" w14:textId="77777777" w:rsidR="00156CB1" w:rsidRPr="00000A61" w:rsidRDefault="00156CB1" w:rsidP="00156CB1">
      <w:pPr>
        <w:pStyle w:val="B2"/>
        <w:rPr>
          <w:ins w:id="38" w:author="Nokia" w:date="2018-01-10T15:50:00Z"/>
        </w:rPr>
      </w:pPr>
      <w:ins w:id="39" w:author="Nokia" w:date="2018-01-10T15:50:00Z">
        <w:r w:rsidRPr="00000A61">
          <w:t>2&gt;</w:t>
        </w:r>
        <w:r w:rsidRPr="00000A61">
          <w:tab/>
          <w:t>else:</w:t>
        </w:r>
      </w:ins>
    </w:p>
    <w:p w14:paraId="771D9514" w14:textId="77777777" w:rsidR="00156CB1" w:rsidRPr="00000A61" w:rsidRDefault="00156CB1" w:rsidP="00156CB1">
      <w:pPr>
        <w:pStyle w:val="B3"/>
      </w:pPr>
      <w:ins w:id="40" w:author="Nokia" w:date="2018-01-10T15:50:00Z">
        <w:r w:rsidRPr="00000A61">
          <w:t>3&gt;</w:t>
        </w:r>
        <w:r w:rsidRPr="00000A61">
          <w:tab/>
          <w:t xml:space="preserve">derive each cell measurement quantity based on CSI-RS as the linear average of the power values of the highest beam measurement quantity values above </w:t>
        </w:r>
        <w:r w:rsidRPr="00000A61">
          <w:rPr>
            <w:i/>
          </w:rPr>
          <w:t>absThreshCSI-RS-Consolidation</w:t>
        </w:r>
        <w:r w:rsidRPr="00000A61">
          <w:t xml:space="preserve"> where the total number of averaged beams shall not exceed </w:t>
        </w:r>
        <w:r w:rsidRPr="00000A61">
          <w:rPr>
            <w:i/>
          </w:rPr>
          <w:t>nroCSI-RS-ResourcesToAverage</w:t>
        </w:r>
        <w:r w:rsidRPr="00000A61">
          <w:t>;</w:t>
        </w:r>
      </w:ins>
    </w:p>
    <w:bookmarkEnd w:id="32"/>
    <w:p w14:paraId="44ED262A" w14:textId="77777777" w:rsidR="00156CB1" w:rsidRPr="00000A61" w:rsidRDefault="00156CB1" w:rsidP="00156CB1">
      <w:r w:rsidRPr="00000A61">
        <w:t xml:space="preserve">The network can configure the UE to perform RSRP, RSRQ and SINR measurement results per beam based on parameters configured in the </w:t>
      </w:r>
      <w:r w:rsidRPr="00000A61">
        <w:rPr>
          <w:i/>
        </w:rPr>
        <w:t>measObject</w:t>
      </w:r>
      <w:r w:rsidRPr="00000A61">
        <w:t xml:space="preserve"> and in the </w:t>
      </w:r>
      <w:r w:rsidRPr="00000A61">
        <w:rPr>
          <w:i/>
        </w:rPr>
        <w:t>reportConfig</w:t>
      </w:r>
      <w:r w:rsidRPr="00000A61">
        <w:t>. If beam measurement information is configured to the reported, beam measurement should be derived as follows.</w:t>
      </w:r>
    </w:p>
    <w:p w14:paraId="58DDE383" w14:textId="77777777" w:rsidR="00156CB1" w:rsidRPr="00000A61" w:rsidRDefault="00156CB1" w:rsidP="00156CB1">
      <w:r w:rsidRPr="00000A61">
        <w:t>The UE shall:</w:t>
      </w:r>
    </w:p>
    <w:p w14:paraId="536DF2A7" w14:textId="77777777" w:rsidR="00156CB1" w:rsidRPr="00000A61" w:rsidRDefault="00156CB1" w:rsidP="00156CB1">
      <w:pPr>
        <w:pStyle w:val="B1"/>
      </w:pPr>
      <w:r w:rsidRPr="00000A61">
        <w:t>1&gt;</w:t>
      </w:r>
      <w:r w:rsidRPr="00000A61">
        <w:tab/>
        <w:t>for each layer 3 beam filtered measurement quantity to be derived based on SS/PBCH block;</w:t>
      </w:r>
    </w:p>
    <w:p w14:paraId="3C02D73F" w14:textId="77777777" w:rsidR="00156CB1" w:rsidRPr="00000A61" w:rsidRDefault="00156CB1" w:rsidP="00156CB1">
      <w:pPr>
        <w:pStyle w:val="B2"/>
      </w:pPr>
      <w:r w:rsidRPr="00000A61">
        <w:t>2&gt;</w:t>
      </w:r>
      <w:r w:rsidRPr="00000A61">
        <w:tab/>
        <w:t>derive each configured beam measurement quantity based on SS/PBCH block as described in TS 38.215[9], and apply layer 3 beam filtering as described in 5.5</w:t>
      </w:r>
      <w:r>
        <w:t>.3.2.</w:t>
      </w:r>
    </w:p>
    <w:p w14:paraId="540858E9" w14:textId="77777777" w:rsidR="00156CB1" w:rsidRPr="00000A61" w:rsidRDefault="00156CB1" w:rsidP="00156CB1">
      <w:pPr>
        <w:pStyle w:val="B1"/>
      </w:pPr>
      <w:r w:rsidRPr="00000A61">
        <w:t>1&gt;</w:t>
      </w:r>
      <w:r w:rsidRPr="00000A61">
        <w:tab/>
        <w:t>for each layer 3 beam filtered measurement quantity to be derived based on CSI-RS;</w:t>
      </w:r>
    </w:p>
    <w:p w14:paraId="5F47D85B" w14:textId="77777777" w:rsidR="00156CB1" w:rsidRDefault="00156CB1" w:rsidP="00156CB1">
      <w:pPr>
        <w:pStyle w:val="B2"/>
      </w:pPr>
      <w:r w:rsidRPr="00000A61">
        <w:t>2&gt;</w:t>
      </w:r>
      <w:r w:rsidRPr="00000A61">
        <w:tab/>
        <w:t>derive each configured beam measurement quantity based on CSI-RS as described in TS 38.215 [9], and apply layer 3 beam fi</w:t>
      </w:r>
      <w:r>
        <w:t>ltering as described in 5.5.3.2.</w:t>
      </w:r>
    </w:p>
    <w:p w14:paraId="6624F58F" w14:textId="59A39E8D" w:rsidR="00156CB1" w:rsidRDefault="00156CB1" w:rsidP="00156CB1">
      <w:pPr>
        <w:pStyle w:val="Heading1"/>
        <w:ind w:left="0" w:firstLine="0"/>
      </w:pPr>
    </w:p>
    <w:p w14:paraId="432E76A5" w14:textId="77777777" w:rsidR="00DB3AC5" w:rsidRPr="00CD4C7B" w:rsidRDefault="00DB3AC5" w:rsidP="00DB3AC5">
      <w:pPr>
        <w:overflowPunct w:val="0"/>
        <w:autoSpaceDE w:val="0"/>
        <w:autoSpaceDN w:val="0"/>
        <w:adjustRightInd w:val="0"/>
        <w:textAlignment w:val="baseline"/>
      </w:pPr>
    </w:p>
    <w:sectPr w:rsidR="00DB3AC5" w:rsidRPr="00CD4C7B">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3A0D29" w14:textId="77777777" w:rsidR="003162DB" w:rsidRDefault="003162DB">
      <w:r>
        <w:separator/>
      </w:r>
    </w:p>
  </w:endnote>
  <w:endnote w:type="continuationSeparator" w:id="0">
    <w:p w14:paraId="75884F95" w14:textId="77777777" w:rsidR="003162DB" w:rsidRDefault="003162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Arial Bold">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1E902B" w14:textId="77777777" w:rsidR="003162DB" w:rsidRDefault="003162DB">
      <w:r>
        <w:separator/>
      </w:r>
    </w:p>
  </w:footnote>
  <w:footnote w:type="continuationSeparator" w:id="0">
    <w:p w14:paraId="265E68E4" w14:textId="77777777" w:rsidR="003162DB" w:rsidRDefault="003162D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F00D2A"/>
    <w:multiLevelType w:val="hybridMultilevel"/>
    <w:tmpl w:val="A0D8117C"/>
    <w:lvl w:ilvl="0" w:tplc="7604E96C">
      <w:start w:val="1"/>
      <w:numFmt w:val="decimal"/>
      <w:lvlText w:val="Observation %1:"/>
      <w:lvlJc w:val="left"/>
      <w:pPr>
        <w:ind w:left="0" w:firstLine="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5F5FC8"/>
    <w:multiLevelType w:val="hybridMultilevel"/>
    <w:tmpl w:val="AAF6379A"/>
    <w:lvl w:ilvl="0" w:tplc="37B22EB8">
      <w:start w:val="1"/>
      <w:numFmt w:val="decimal"/>
      <w:lvlText w:val="Observation %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277D3B"/>
    <w:multiLevelType w:val="hybridMultilevel"/>
    <w:tmpl w:val="0FDAA382"/>
    <w:lvl w:ilvl="0" w:tplc="B1B29D24">
      <w:start w:val="2"/>
      <w:numFmt w:val="bullet"/>
      <w:lvlText w:val="-"/>
      <w:lvlJc w:val="left"/>
      <w:pPr>
        <w:ind w:left="765" w:hanging="360"/>
      </w:pPr>
      <w:rPr>
        <w:rFonts w:ascii="Arial" w:eastAsia="Malgun Gothic" w:hAnsi="Arial" w:cs="Aria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 w15:restartNumberingAfterBreak="0">
    <w:nsid w:val="21B266C0"/>
    <w:multiLevelType w:val="hybridMultilevel"/>
    <w:tmpl w:val="2F1CC2C6"/>
    <w:lvl w:ilvl="0" w:tplc="B1B29D24">
      <w:start w:val="2"/>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F64EF8"/>
    <w:multiLevelType w:val="hybridMultilevel"/>
    <w:tmpl w:val="34CCF098"/>
    <w:lvl w:ilvl="0" w:tplc="1B643FF8">
      <w:start w:val="1"/>
      <w:numFmt w:val="decimal"/>
      <w:lvlText w:val="Proposal %1:"/>
      <w:lvlJc w:val="left"/>
      <w:pPr>
        <w:ind w:left="0" w:firstLine="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523E10"/>
    <w:multiLevelType w:val="hybridMultilevel"/>
    <w:tmpl w:val="379E3256"/>
    <w:lvl w:ilvl="0" w:tplc="B8C4C726">
      <w:start w:val="1"/>
      <w:numFmt w:val="decimal"/>
      <w:lvlText w:val="Proposal %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B7C72C9"/>
    <w:multiLevelType w:val="hybridMultilevel"/>
    <w:tmpl w:val="4F8ABB70"/>
    <w:lvl w:ilvl="0" w:tplc="D8A85536">
      <w:start w:val="1"/>
      <w:numFmt w:val="lowerLetter"/>
      <w:lvlText w:val="%1)"/>
      <w:lvlJc w:val="left"/>
      <w:pPr>
        <w:ind w:left="3264" w:hanging="360"/>
      </w:pPr>
      <w:rPr>
        <w:rFonts w:hint="default"/>
      </w:rPr>
    </w:lvl>
    <w:lvl w:ilvl="1" w:tplc="04070019" w:tentative="1">
      <w:start w:val="1"/>
      <w:numFmt w:val="lowerLetter"/>
      <w:lvlText w:val="%2."/>
      <w:lvlJc w:val="left"/>
      <w:pPr>
        <w:ind w:left="3984" w:hanging="360"/>
      </w:pPr>
    </w:lvl>
    <w:lvl w:ilvl="2" w:tplc="0407001B" w:tentative="1">
      <w:start w:val="1"/>
      <w:numFmt w:val="lowerRoman"/>
      <w:lvlText w:val="%3."/>
      <w:lvlJc w:val="right"/>
      <w:pPr>
        <w:ind w:left="4704" w:hanging="180"/>
      </w:pPr>
    </w:lvl>
    <w:lvl w:ilvl="3" w:tplc="0407000F" w:tentative="1">
      <w:start w:val="1"/>
      <w:numFmt w:val="decimal"/>
      <w:lvlText w:val="%4."/>
      <w:lvlJc w:val="left"/>
      <w:pPr>
        <w:ind w:left="5424" w:hanging="360"/>
      </w:pPr>
    </w:lvl>
    <w:lvl w:ilvl="4" w:tplc="04070019" w:tentative="1">
      <w:start w:val="1"/>
      <w:numFmt w:val="lowerLetter"/>
      <w:lvlText w:val="%5."/>
      <w:lvlJc w:val="left"/>
      <w:pPr>
        <w:ind w:left="6144" w:hanging="360"/>
      </w:pPr>
    </w:lvl>
    <w:lvl w:ilvl="5" w:tplc="0407001B" w:tentative="1">
      <w:start w:val="1"/>
      <w:numFmt w:val="lowerRoman"/>
      <w:lvlText w:val="%6."/>
      <w:lvlJc w:val="right"/>
      <w:pPr>
        <w:ind w:left="6864" w:hanging="180"/>
      </w:pPr>
    </w:lvl>
    <w:lvl w:ilvl="6" w:tplc="0407000F" w:tentative="1">
      <w:start w:val="1"/>
      <w:numFmt w:val="decimal"/>
      <w:lvlText w:val="%7."/>
      <w:lvlJc w:val="left"/>
      <w:pPr>
        <w:ind w:left="7584" w:hanging="360"/>
      </w:pPr>
    </w:lvl>
    <w:lvl w:ilvl="7" w:tplc="04070019" w:tentative="1">
      <w:start w:val="1"/>
      <w:numFmt w:val="lowerLetter"/>
      <w:lvlText w:val="%8."/>
      <w:lvlJc w:val="left"/>
      <w:pPr>
        <w:ind w:left="8304" w:hanging="360"/>
      </w:pPr>
    </w:lvl>
    <w:lvl w:ilvl="8" w:tplc="0407001B" w:tentative="1">
      <w:start w:val="1"/>
      <w:numFmt w:val="lowerRoman"/>
      <w:lvlText w:val="%9."/>
      <w:lvlJc w:val="right"/>
      <w:pPr>
        <w:ind w:left="9024" w:hanging="180"/>
      </w:pPr>
    </w:lvl>
  </w:abstractNum>
  <w:abstractNum w:abstractNumId="9" w15:restartNumberingAfterBreak="0">
    <w:nsid w:val="2FE22101"/>
    <w:multiLevelType w:val="hybridMultilevel"/>
    <w:tmpl w:val="4F8ABB70"/>
    <w:lvl w:ilvl="0" w:tplc="D8A85536">
      <w:start w:val="1"/>
      <w:numFmt w:val="lowerLetter"/>
      <w:lvlText w:val="%1)"/>
      <w:lvlJc w:val="left"/>
      <w:pPr>
        <w:ind w:left="3264" w:hanging="360"/>
      </w:pPr>
      <w:rPr>
        <w:rFonts w:hint="default"/>
      </w:rPr>
    </w:lvl>
    <w:lvl w:ilvl="1" w:tplc="04070019" w:tentative="1">
      <w:start w:val="1"/>
      <w:numFmt w:val="lowerLetter"/>
      <w:lvlText w:val="%2."/>
      <w:lvlJc w:val="left"/>
      <w:pPr>
        <w:ind w:left="3984" w:hanging="360"/>
      </w:pPr>
    </w:lvl>
    <w:lvl w:ilvl="2" w:tplc="0407001B" w:tentative="1">
      <w:start w:val="1"/>
      <w:numFmt w:val="lowerRoman"/>
      <w:lvlText w:val="%3."/>
      <w:lvlJc w:val="right"/>
      <w:pPr>
        <w:ind w:left="4704" w:hanging="180"/>
      </w:pPr>
    </w:lvl>
    <w:lvl w:ilvl="3" w:tplc="0407000F" w:tentative="1">
      <w:start w:val="1"/>
      <w:numFmt w:val="decimal"/>
      <w:lvlText w:val="%4."/>
      <w:lvlJc w:val="left"/>
      <w:pPr>
        <w:ind w:left="5424" w:hanging="360"/>
      </w:pPr>
    </w:lvl>
    <w:lvl w:ilvl="4" w:tplc="04070019" w:tentative="1">
      <w:start w:val="1"/>
      <w:numFmt w:val="lowerLetter"/>
      <w:lvlText w:val="%5."/>
      <w:lvlJc w:val="left"/>
      <w:pPr>
        <w:ind w:left="6144" w:hanging="360"/>
      </w:pPr>
    </w:lvl>
    <w:lvl w:ilvl="5" w:tplc="0407001B" w:tentative="1">
      <w:start w:val="1"/>
      <w:numFmt w:val="lowerRoman"/>
      <w:lvlText w:val="%6."/>
      <w:lvlJc w:val="right"/>
      <w:pPr>
        <w:ind w:left="6864" w:hanging="180"/>
      </w:pPr>
    </w:lvl>
    <w:lvl w:ilvl="6" w:tplc="0407000F" w:tentative="1">
      <w:start w:val="1"/>
      <w:numFmt w:val="decimal"/>
      <w:lvlText w:val="%7."/>
      <w:lvlJc w:val="left"/>
      <w:pPr>
        <w:ind w:left="7584" w:hanging="360"/>
      </w:pPr>
    </w:lvl>
    <w:lvl w:ilvl="7" w:tplc="04070019" w:tentative="1">
      <w:start w:val="1"/>
      <w:numFmt w:val="lowerLetter"/>
      <w:lvlText w:val="%8."/>
      <w:lvlJc w:val="left"/>
      <w:pPr>
        <w:ind w:left="8304" w:hanging="360"/>
      </w:pPr>
    </w:lvl>
    <w:lvl w:ilvl="8" w:tplc="0407001B" w:tentative="1">
      <w:start w:val="1"/>
      <w:numFmt w:val="lowerRoman"/>
      <w:lvlText w:val="%9."/>
      <w:lvlJc w:val="right"/>
      <w:pPr>
        <w:ind w:left="9024" w:hanging="180"/>
      </w:pPr>
    </w:lvl>
  </w:abstractNum>
  <w:abstractNum w:abstractNumId="10"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 w15:restartNumberingAfterBreak="0">
    <w:nsid w:val="3EBA20A7"/>
    <w:multiLevelType w:val="hybridMultilevel"/>
    <w:tmpl w:val="9D00B242"/>
    <w:lvl w:ilvl="0" w:tplc="B8C4C726">
      <w:start w:val="1"/>
      <w:numFmt w:val="decimal"/>
      <w:lvlText w:val="Proposal %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F7B18FF"/>
    <w:multiLevelType w:val="hybridMultilevel"/>
    <w:tmpl w:val="F57C3526"/>
    <w:lvl w:ilvl="0" w:tplc="C62E5194">
      <w:start w:val="1"/>
      <w:numFmt w:val="lowerLetter"/>
      <w:lvlText w:val="%1)"/>
      <w:lvlJc w:val="left"/>
      <w:pPr>
        <w:ind w:left="2916" w:hanging="360"/>
      </w:pPr>
      <w:rPr>
        <w:rFonts w:hint="default"/>
      </w:rPr>
    </w:lvl>
    <w:lvl w:ilvl="1" w:tplc="04090019" w:tentative="1">
      <w:start w:val="1"/>
      <w:numFmt w:val="lowerLetter"/>
      <w:lvlText w:val="%2."/>
      <w:lvlJc w:val="left"/>
      <w:pPr>
        <w:ind w:left="3636" w:hanging="360"/>
      </w:pPr>
    </w:lvl>
    <w:lvl w:ilvl="2" w:tplc="0409001B" w:tentative="1">
      <w:start w:val="1"/>
      <w:numFmt w:val="lowerRoman"/>
      <w:lvlText w:val="%3."/>
      <w:lvlJc w:val="right"/>
      <w:pPr>
        <w:ind w:left="4356" w:hanging="180"/>
      </w:pPr>
    </w:lvl>
    <w:lvl w:ilvl="3" w:tplc="0409000F" w:tentative="1">
      <w:start w:val="1"/>
      <w:numFmt w:val="decimal"/>
      <w:lvlText w:val="%4."/>
      <w:lvlJc w:val="left"/>
      <w:pPr>
        <w:ind w:left="5076" w:hanging="360"/>
      </w:pPr>
    </w:lvl>
    <w:lvl w:ilvl="4" w:tplc="04090019" w:tentative="1">
      <w:start w:val="1"/>
      <w:numFmt w:val="lowerLetter"/>
      <w:lvlText w:val="%5."/>
      <w:lvlJc w:val="left"/>
      <w:pPr>
        <w:ind w:left="5796" w:hanging="360"/>
      </w:pPr>
    </w:lvl>
    <w:lvl w:ilvl="5" w:tplc="0409001B" w:tentative="1">
      <w:start w:val="1"/>
      <w:numFmt w:val="lowerRoman"/>
      <w:lvlText w:val="%6."/>
      <w:lvlJc w:val="right"/>
      <w:pPr>
        <w:ind w:left="6516" w:hanging="180"/>
      </w:pPr>
    </w:lvl>
    <w:lvl w:ilvl="6" w:tplc="0409000F" w:tentative="1">
      <w:start w:val="1"/>
      <w:numFmt w:val="decimal"/>
      <w:lvlText w:val="%7."/>
      <w:lvlJc w:val="left"/>
      <w:pPr>
        <w:ind w:left="7236" w:hanging="360"/>
      </w:pPr>
    </w:lvl>
    <w:lvl w:ilvl="7" w:tplc="04090019" w:tentative="1">
      <w:start w:val="1"/>
      <w:numFmt w:val="lowerLetter"/>
      <w:lvlText w:val="%8."/>
      <w:lvlJc w:val="left"/>
      <w:pPr>
        <w:ind w:left="7956" w:hanging="360"/>
      </w:pPr>
    </w:lvl>
    <w:lvl w:ilvl="8" w:tplc="0409001B" w:tentative="1">
      <w:start w:val="1"/>
      <w:numFmt w:val="lowerRoman"/>
      <w:lvlText w:val="%9."/>
      <w:lvlJc w:val="right"/>
      <w:pPr>
        <w:ind w:left="8676" w:hanging="180"/>
      </w:pPr>
    </w:lvl>
  </w:abstractNum>
  <w:abstractNum w:abstractNumId="13" w15:restartNumberingAfterBreak="0">
    <w:nsid w:val="4AD22F7A"/>
    <w:multiLevelType w:val="hybridMultilevel"/>
    <w:tmpl w:val="13A050C0"/>
    <w:lvl w:ilvl="0" w:tplc="5324FEF4">
      <w:start w:val="2"/>
      <w:numFmt w:val="decimal"/>
      <w:lvlText w:val="Proposal %1:"/>
      <w:lvlJc w:val="left"/>
      <w:pPr>
        <w:ind w:left="36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B2E4D13"/>
    <w:multiLevelType w:val="hybridMultilevel"/>
    <w:tmpl w:val="344A611C"/>
    <w:lvl w:ilvl="0" w:tplc="37B22EB8">
      <w:start w:val="1"/>
      <w:numFmt w:val="decimal"/>
      <w:lvlText w:val="Observation %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BDF3291"/>
    <w:multiLevelType w:val="hybridMultilevel"/>
    <w:tmpl w:val="4F8ABB70"/>
    <w:lvl w:ilvl="0" w:tplc="D8A85536">
      <w:start w:val="1"/>
      <w:numFmt w:val="lowerLetter"/>
      <w:lvlText w:val="%1)"/>
      <w:lvlJc w:val="left"/>
      <w:pPr>
        <w:ind w:left="3264" w:hanging="360"/>
      </w:pPr>
      <w:rPr>
        <w:rFonts w:hint="default"/>
      </w:rPr>
    </w:lvl>
    <w:lvl w:ilvl="1" w:tplc="04070019" w:tentative="1">
      <w:start w:val="1"/>
      <w:numFmt w:val="lowerLetter"/>
      <w:lvlText w:val="%2."/>
      <w:lvlJc w:val="left"/>
      <w:pPr>
        <w:ind w:left="3984" w:hanging="360"/>
      </w:pPr>
    </w:lvl>
    <w:lvl w:ilvl="2" w:tplc="0407001B" w:tentative="1">
      <w:start w:val="1"/>
      <w:numFmt w:val="lowerRoman"/>
      <w:lvlText w:val="%3."/>
      <w:lvlJc w:val="right"/>
      <w:pPr>
        <w:ind w:left="4704" w:hanging="180"/>
      </w:pPr>
    </w:lvl>
    <w:lvl w:ilvl="3" w:tplc="0407000F" w:tentative="1">
      <w:start w:val="1"/>
      <w:numFmt w:val="decimal"/>
      <w:lvlText w:val="%4."/>
      <w:lvlJc w:val="left"/>
      <w:pPr>
        <w:ind w:left="5424" w:hanging="360"/>
      </w:pPr>
    </w:lvl>
    <w:lvl w:ilvl="4" w:tplc="04070019" w:tentative="1">
      <w:start w:val="1"/>
      <w:numFmt w:val="lowerLetter"/>
      <w:lvlText w:val="%5."/>
      <w:lvlJc w:val="left"/>
      <w:pPr>
        <w:ind w:left="6144" w:hanging="360"/>
      </w:pPr>
    </w:lvl>
    <w:lvl w:ilvl="5" w:tplc="0407001B" w:tentative="1">
      <w:start w:val="1"/>
      <w:numFmt w:val="lowerRoman"/>
      <w:lvlText w:val="%6."/>
      <w:lvlJc w:val="right"/>
      <w:pPr>
        <w:ind w:left="6864" w:hanging="180"/>
      </w:pPr>
    </w:lvl>
    <w:lvl w:ilvl="6" w:tplc="0407000F" w:tentative="1">
      <w:start w:val="1"/>
      <w:numFmt w:val="decimal"/>
      <w:lvlText w:val="%7."/>
      <w:lvlJc w:val="left"/>
      <w:pPr>
        <w:ind w:left="7584" w:hanging="360"/>
      </w:pPr>
    </w:lvl>
    <w:lvl w:ilvl="7" w:tplc="04070019" w:tentative="1">
      <w:start w:val="1"/>
      <w:numFmt w:val="lowerLetter"/>
      <w:lvlText w:val="%8."/>
      <w:lvlJc w:val="left"/>
      <w:pPr>
        <w:ind w:left="8304" w:hanging="360"/>
      </w:pPr>
    </w:lvl>
    <w:lvl w:ilvl="8" w:tplc="0407001B" w:tentative="1">
      <w:start w:val="1"/>
      <w:numFmt w:val="lowerRoman"/>
      <w:lvlText w:val="%9."/>
      <w:lvlJc w:val="right"/>
      <w:pPr>
        <w:ind w:left="9024"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12"/>
  </w:num>
  <w:num w:numId="6">
    <w:abstractNumId w:val="5"/>
  </w:num>
  <w:num w:numId="7">
    <w:abstractNumId w:val="4"/>
  </w:num>
  <w:num w:numId="8">
    <w:abstractNumId w:val="2"/>
  </w:num>
  <w:num w:numId="9">
    <w:abstractNumId w:val="6"/>
  </w:num>
  <w:num w:numId="10">
    <w:abstractNumId w:val="3"/>
  </w:num>
  <w:num w:numId="11">
    <w:abstractNumId w:val="14"/>
  </w:num>
  <w:num w:numId="12">
    <w:abstractNumId w:val="7"/>
  </w:num>
  <w:num w:numId="13">
    <w:abstractNumId w:val="11"/>
  </w:num>
  <w:num w:numId="14">
    <w:abstractNumId w:val="13"/>
  </w:num>
  <w:num w:numId="15">
    <w:abstractNumId w:val="8"/>
  </w:num>
  <w:num w:numId="16">
    <w:abstractNumId w:val="15"/>
  </w:num>
  <w:num w:numId="17">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7BCF"/>
    <w:rsid w:val="00000C14"/>
    <w:rsid w:val="00033397"/>
    <w:rsid w:val="00040095"/>
    <w:rsid w:val="000764FC"/>
    <w:rsid w:val="00080512"/>
    <w:rsid w:val="00090468"/>
    <w:rsid w:val="000A571E"/>
    <w:rsid w:val="000B7BCF"/>
    <w:rsid w:val="000C522B"/>
    <w:rsid w:val="000D58AB"/>
    <w:rsid w:val="000E3F6C"/>
    <w:rsid w:val="00112F1A"/>
    <w:rsid w:val="00145075"/>
    <w:rsid w:val="00150530"/>
    <w:rsid w:val="00156CB1"/>
    <w:rsid w:val="001741A0"/>
    <w:rsid w:val="00175FA0"/>
    <w:rsid w:val="00194CD0"/>
    <w:rsid w:val="001B49C9"/>
    <w:rsid w:val="001C4F79"/>
    <w:rsid w:val="001D138D"/>
    <w:rsid w:val="001F168B"/>
    <w:rsid w:val="001F7831"/>
    <w:rsid w:val="00204045"/>
    <w:rsid w:val="00204D47"/>
    <w:rsid w:val="0020712B"/>
    <w:rsid w:val="0022606D"/>
    <w:rsid w:val="00230F7C"/>
    <w:rsid w:val="002747EC"/>
    <w:rsid w:val="002855BF"/>
    <w:rsid w:val="002C4EA0"/>
    <w:rsid w:val="002F0D22"/>
    <w:rsid w:val="003162DB"/>
    <w:rsid w:val="003172DC"/>
    <w:rsid w:val="00325AE3"/>
    <w:rsid w:val="00326069"/>
    <w:rsid w:val="00353874"/>
    <w:rsid w:val="0035462D"/>
    <w:rsid w:val="003578D3"/>
    <w:rsid w:val="003605BC"/>
    <w:rsid w:val="00364B41"/>
    <w:rsid w:val="00381283"/>
    <w:rsid w:val="003B40AD"/>
    <w:rsid w:val="003B4C32"/>
    <w:rsid w:val="003C38AC"/>
    <w:rsid w:val="003C4E37"/>
    <w:rsid w:val="003C6509"/>
    <w:rsid w:val="003D3826"/>
    <w:rsid w:val="003E16BE"/>
    <w:rsid w:val="003F3279"/>
    <w:rsid w:val="004006E8"/>
    <w:rsid w:val="00401855"/>
    <w:rsid w:val="00425B75"/>
    <w:rsid w:val="00433EFA"/>
    <w:rsid w:val="0044635C"/>
    <w:rsid w:val="00477455"/>
    <w:rsid w:val="004B72F1"/>
    <w:rsid w:val="004C3C29"/>
    <w:rsid w:val="004C44D2"/>
    <w:rsid w:val="004D3578"/>
    <w:rsid w:val="004D380D"/>
    <w:rsid w:val="004E213A"/>
    <w:rsid w:val="004F19E9"/>
    <w:rsid w:val="004F4428"/>
    <w:rsid w:val="00503171"/>
    <w:rsid w:val="00506C28"/>
    <w:rsid w:val="00531D54"/>
    <w:rsid w:val="00534DA0"/>
    <w:rsid w:val="00543E6C"/>
    <w:rsid w:val="005524B0"/>
    <w:rsid w:val="00565087"/>
    <w:rsid w:val="0056573F"/>
    <w:rsid w:val="0056679A"/>
    <w:rsid w:val="00584BEB"/>
    <w:rsid w:val="005B1AFF"/>
    <w:rsid w:val="005D76E7"/>
    <w:rsid w:val="00611566"/>
    <w:rsid w:val="006316DE"/>
    <w:rsid w:val="00646D99"/>
    <w:rsid w:val="00656910"/>
    <w:rsid w:val="006723AD"/>
    <w:rsid w:val="00677927"/>
    <w:rsid w:val="006937D9"/>
    <w:rsid w:val="006A4621"/>
    <w:rsid w:val="006C66D8"/>
    <w:rsid w:val="006D1E24"/>
    <w:rsid w:val="006E1417"/>
    <w:rsid w:val="006F00B8"/>
    <w:rsid w:val="006F6A2C"/>
    <w:rsid w:val="00710201"/>
    <w:rsid w:val="007342B5"/>
    <w:rsid w:val="00734A5B"/>
    <w:rsid w:val="00736D94"/>
    <w:rsid w:val="00744E76"/>
    <w:rsid w:val="0075395F"/>
    <w:rsid w:val="00757D40"/>
    <w:rsid w:val="00770CD4"/>
    <w:rsid w:val="00781F0F"/>
    <w:rsid w:val="0078727C"/>
    <w:rsid w:val="0079049D"/>
    <w:rsid w:val="00791A83"/>
    <w:rsid w:val="00793DC5"/>
    <w:rsid w:val="007B18D8"/>
    <w:rsid w:val="007C095F"/>
    <w:rsid w:val="007C280A"/>
    <w:rsid w:val="007F756C"/>
    <w:rsid w:val="008028A4"/>
    <w:rsid w:val="0081104D"/>
    <w:rsid w:val="00813245"/>
    <w:rsid w:val="008272EF"/>
    <w:rsid w:val="008768CA"/>
    <w:rsid w:val="00877EF9"/>
    <w:rsid w:val="00880559"/>
    <w:rsid w:val="00897218"/>
    <w:rsid w:val="008B5306"/>
    <w:rsid w:val="008D0850"/>
    <w:rsid w:val="008D50D2"/>
    <w:rsid w:val="008E7856"/>
    <w:rsid w:val="0090271F"/>
    <w:rsid w:val="00902DB9"/>
    <w:rsid w:val="0090466A"/>
    <w:rsid w:val="00923CB2"/>
    <w:rsid w:val="0093513B"/>
    <w:rsid w:val="00936071"/>
    <w:rsid w:val="00940212"/>
    <w:rsid w:val="00942EC2"/>
    <w:rsid w:val="00961B32"/>
    <w:rsid w:val="00970DB3"/>
    <w:rsid w:val="00971F2D"/>
    <w:rsid w:val="00974BB0"/>
    <w:rsid w:val="00980D37"/>
    <w:rsid w:val="0099569D"/>
    <w:rsid w:val="009A0AF3"/>
    <w:rsid w:val="009B07CD"/>
    <w:rsid w:val="009C19E9"/>
    <w:rsid w:val="009D74A6"/>
    <w:rsid w:val="009F07D2"/>
    <w:rsid w:val="009F22B9"/>
    <w:rsid w:val="00A107A0"/>
    <w:rsid w:val="00A10F02"/>
    <w:rsid w:val="00A204CA"/>
    <w:rsid w:val="00A53724"/>
    <w:rsid w:val="00A75D0A"/>
    <w:rsid w:val="00A82346"/>
    <w:rsid w:val="00A9671C"/>
    <w:rsid w:val="00AA1553"/>
    <w:rsid w:val="00AD2551"/>
    <w:rsid w:val="00B15449"/>
    <w:rsid w:val="00B17333"/>
    <w:rsid w:val="00B27303"/>
    <w:rsid w:val="00B47FD1"/>
    <w:rsid w:val="00B516BB"/>
    <w:rsid w:val="00B61F9C"/>
    <w:rsid w:val="00B6690A"/>
    <w:rsid w:val="00B80F88"/>
    <w:rsid w:val="00B92E24"/>
    <w:rsid w:val="00BB7891"/>
    <w:rsid w:val="00BC3555"/>
    <w:rsid w:val="00BF57F8"/>
    <w:rsid w:val="00C12B51"/>
    <w:rsid w:val="00C24650"/>
    <w:rsid w:val="00C33079"/>
    <w:rsid w:val="00C57A8A"/>
    <w:rsid w:val="00C57C57"/>
    <w:rsid w:val="00C6187F"/>
    <w:rsid w:val="00C83A13"/>
    <w:rsid w:val="00C9068C"/>
    <w:rsid w:val="00C92967"/>
    <w:rsid w:val="00CA3D0C"/>
    <w:rsid w:val="00CA654B"/>
    <w:rsid w:val="00CD3F1B"/>
    <w:rsid w:val="00CD4C7B"/>
    <w:rsid w:val="00D15D0C"/>
    <w:rsid w:val="00D3792D"/>
    <w:rsid w:val="00D55E47"/>
    <w:rsid w:val="00D621A9"/>
    <w:rsid w:val="00D62E19"/>
    <w:rsid w:val="00D738D6"/>
    <w:rsid w:val="00D80795"/>
    <w:rsid w:val="00D854BE"/>
    <w:rsid w:val="00D87E00"/>
    <w:rsid w:val="00D9134D"/>
    <w:rsid w:val="00D96D11"/>
    <w:rsid w:val="00DA057C"/>
    <w:rsid w:val="00DA39EE"/>
    <w:rsid w:val="00DA6C96"/>
    <w:rsid w:val="00DA7A03"/>
    <w:rsid w:val="00DB1818"/>
    <w:rsid w:val="00DB3AC5"/>
    <w:rsid w:val="00DC309B"/>
    <w:rsid w:val="00DC4DA2"/>
    <w:rsid w:val="00DD470A"/>
    <w:rsid w:val="00DE55D8"/>
    <w:rsid w:val="00E14079"/>
    <w:rsid w:val="00E3561C"/>
    <w:rsid w:val="00E62835"/>
    <w:rsid w:val="00E77645"/>
    <w:rsid w:val="00E83697"/>
    <w:rsid w:val="00EC4A25"/>
    <w:rsid w:val="00ED737F"/>
    <w:rsid w:val="00EE2B37"/>
    <w:rsid w:val="00F025A2"/>
    <w:rsid w:val="00F07388"/>
    <w:rsid w:val="00F2026E"/>
    <w:rsid w:val="00F2210A"/>
    <w:rsid w:val="00F37739"/>
    <w:rsid w:val="00F37743"/>
    <w:rsid w:val="00F4734F"/>
    <w:rsid w:val="00F54A3D"/>
    <w:rsid w:val="00F54CB0"/>
    <w:rsid w:val="00F653B8"/>
    <w:rsid w:val="00F71B89"/>
    <w:rsid w:val="00F7353C"/>
    <w:rsid w:val="00F76F8F"/>
    <w:rsid w:val="00FA1266"/>
    <w:rsid w:val="00FB36FA"/>
    <w:rsid w:val="00FC1192"/>
    <w:rsid w:val="00FE251B"/>
    <w:rsid w:val="00FE518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9744DE5"/>
  <w15:chartTrackingRefBased/>
  <w15:docId w15:val="{9E383125-CAC8-4EFB-8952-AF103642E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Sample" w:semiHidden="1" w:unhideWhenUsed="1"/>
    <w:lsdException w:name="Normal Table"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Caption">
    <w:name w:val="caption"/>
    <w:basedOn w:val="Normal"/>
    <w:next w:val="Normal"/>
    <w:unhideWhenUsed/>
    <w:qFormat/>
    <w:rsid w:val="00F4734F"/>
    <w:pPr>
      <w:spacing w:after="200"/>
    </w:pPr>
    <w:rPr>
      <w:i/>
      <w:iCs/>
      <w:color w:val="44546A" w:themeColor="text2"/>
      <w:sz w:val="18"/>
      <w:szCs w:val="18"/>
    </w:rPr>
  </w:style>
  <w:style w:type="character" w:styleId="CommentReference">
    <w:name w:val="annotation reference"/>
    <w:basedOn w:val="DefaultParagraphFont"/>
    <w:rsid w:val="0099569D"/>
    <w:rPr>
      <w:sz w:val="16"/>
      <w:szCs w:val="16"/>
    </w:rPr>
  </w:style>
  <w:style w:type="paragraph" w:styleId="CommentText">
    <w:name w:val="annotation text"/>
    <w:basedOn w:val="Normal"/>
    <w:link w:val="CommentTextChar"/>
    <w:rsid w:val="0099569D"/>
  </w:style>
  <w:style w:type="character" w:customStyle="1" w:styleId="CommentTextChar">
    <w:name w:val="Comment Text Char"/>
    <w:basedOn w:val="DefaultParagraphFont"/>
    <w:link w:val="CommentText"/>
    <w:rsid w:val="0099569D"/>
    <w:rPr>
      <w:lang w:eastAsia="en-US"/>
    </w:rPr>
  </w:style>
  <w:style w:type="paragraph" w:styleId="CommentSubject">
    <w:name w:val="annotation subject"/>
    <w:basedOn w:val="CommentText"/>
    <w:next w:val="CommentText"/>
    <w:link w:val="CommentSubjectChar"/>
    <w:rsid w:val="0099569D"/>
    <w:rPr>
      <w:b/>
      <w:bCs/>
    </w:rPr>
  </w:style>
  <w:style w:type="character" w:customStyle="1" w:styleId="CommentSubjectChar">
    <w:name w:val="Comment Subject Char"/>
    <w:basedOn w:val="CommentTextChar"/>
    <w:link w:val="CommentSubject"/>
    <w:rsid w:val="0099569D"/>
    <w:rPr>
      <w:b/>
      <w:bCs/>
      <w:lang w:eastAsia="en-US"/>
    </w:rPr>
  </w:style>
  <w:style w:type="paragraph" w:styleId="ListParagraph">
    <w:name w:val="List Paragraph"/>
    <w:basedOn w:val="Normal"/>
    <w:uiPriority w:val="34"/>
    <w:qFormat/>
    <w:rsid w:val="00B61F9C"/>
    <w:pPr>
      <w:ind w:left="720"/>
      <w:contextualSpacing/>
    </w:pPr>
  </w:style>
  <w:style w:type="character" w:customStyle="1" w:styleId="B1Zchn">
    <w:name w:val="B1 Zchn"/>
    <w:link w:val="B1"/>
    <w:rsid w:val="00156CB1"/>
    <w:rPr>
      <w:lang w:eastAsia="en-US"/>
    </w:rPr>
  </w:style>
  <w:style w:type="character" w:customStyle="1" w:styleId="THChar">
    <w:name w:val="TH Char"/>
    <w:link w:val="TH"/>
    <w:rsid w:val="00156CB1"/>
    <w:rPr>
      <w:rFonts w:ascii="Arial" w:hAnsi="Arial"/>
      <w:b/>
      <w:lang w:eastAsia="en-US"/>
    </w:rPr>
  </w:style>
  <w:style w:type="character" w:customStyle="1" w:styleId="TFChar">
    <w:name w:val="TF Char"/>
    <w:link w:val="TF"/>
    <w:rsid w:val="00156CB1"/>
    <w:rPr>
      <w:rFonts w:ascii="Arial" w:hAnsi="Arial"/>
      <w:b/>
      <w:lang w:eastAsia="en-US"/>
    </w:rPr>
  </w:style>
  <w:style w:type="character" w:customStyle="1" w:styleId="NOZchn">
    <w:name w:val="NO Zchn"/>
    <w:link w:val="NO"/>
    <w:rsid w:val="00156CB1"/>
    <w:rPr>
      <w:lang w:eastAsia="en-US"/>
    </w:rPr>
  </w:style>
  <w:style w:type="character" w:customStyle="1" w:styleId="B2Char">
    <w:name w:val="B2 Char"/>
    <w:link w:val="B2"/>
    <w:qFormat/>
    <w:rsid w:val="00156CB1"/>
    <w:rPr>
      <w:lang w:eastAsia="en-US"/>
    </w:rPr>
  </w:style>
  <w:style w:type="character" w:customStyle="1" w:styleId="B3Char2">
    <w:name w:val="B3 Char2"/>
    <w:link w:val="B3"/>
    <w:qFormat/>
    <w:rsid w:val="00156CB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png"/><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oleObject" Target="embeddings/oleObject3.bin"/><Relationship Id="rId10" Type="http://schemas.openxmlformats.org/officeDocument/2006/relationships/footnotes" Target="foot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oleObject" Target="embeddings/oleObject2.bin"/></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Associated_x0020_Task xmlns="3b34c8f0-1ef5-4d1e-bb66-517ce7fe7356"/>
    <_dlc_DocId xmlns="71c5aaf6-e6ce-465b-b873-5148d2a4c105">5AIRPNAIUNRU-859666464-2249</_dlc_DocId>
    <_dlc_DocIdUrl xmlns="71c5aaf6-e6ce-465b-b873-5148d2a4c105">
      <Url>https://nokia.sharepoint.com/sites/c5g/e2earch/_layouts/15/DocIdRedir.aspx?ID=5AIRPNAIUNRU-859666464-2249</Url>
      <Description>5AIRPNAIUNRU-859666464-2249</Description>
    </_dlc_DocIdUrl>
    <HideFromDelve xmlns="71c5aaf6-e6ce-465b-b873-5148d2a4c105">false</HideFromDelve>
  </documentManagement>
</p:properti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1" ma:contentTypeDescription="Create a new document." ma:contentTypeScope="" ma:versionID="9fcbdbbc5ddc6f1cf6ebf1b685f2be8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dda086cec258dcd19271d8b6db3afa94"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284751A-C9C2-45B4-9A52-FD7BEE7DD6FD}">
  <ds:schemaRefs>
    <ds:schemaRef ds:uri="http://schemas.microsoft.com/sharepoint/events"/>
  </ds:schemaRefs>
</ds:datastoreItem>
</file>

<file path=customXml/itemProps2.xml><?xml version="1.0" encoding="utf-8"?>
<ds:datastoreItem xmlns:ds="http://schemas.openxmlformats.org/officeDocument/2006/customXml" ds:itemID="{7FEFEA08-0EAD-43A8-8315-FBA194AAA945}">
  <ds:schemaRefs>
    <ds:schemaRef ds:uri="http://schemas.microsoft.com/sharepoint/v3/contenttype/forms"/>
  </ds:schemaRefs>
</ds:datastoreItem>
</file>

<file path=customXml/itemProps3.xml><?xml version="1.0" encoding="utf-8"?>
<ds:datastoreItem xmlns:ds="http://schemas.openxmlformats.org/officeDocument/2006/customXml" ds:itemID="{0A7E9E2A-B5E7-4035-915F-3D15D9890EEC}">
  <ds:schemaRefs>
    <ds:schemaRef ds:uri="http://www.w3.org/XML/1998/namespace"/>
    <ds:schemaRef ds:uri="83f22d2f-d16e-4be6-ad4f-29fa0b067c3c"/>
    <ds:schemaRef ds:uri="http://schemas.microsoft.com/office/infopath/2007/PartnerControls"/>
    <ds:schemaRef ds:uri="http://purl.org/dc/terms/"/>
    <ds:schemaRef ds:uri="http://schemas.microsoft.com/office/2006/documentManagement/types"/>
    <ds:schemaRef ds:uri="http://purl.org/dc/elements/1.1/"/>
    <ds:schemaRef ds:uri="http://schemas.openxmlformats.org/package/2006/metadata/core-properties"/>
    <ds:schemaRef ds:uri="a3840f4f-04be-43d1-b2ef-6ff1382503c7"/>
    <ds:schemaRef ds:uri="3b34c8f0-1ef5-4d1e-bb66-517ce7fe7356"/>
    <ds:schemaRef ds:uri="71c5aaf6-e6ce-465b-b873-5148d2a4c105"/>
    <ds:schemaRef ds:uri="http://schemas.microsoft.com/office/2006/metadata/properties"/>
    <ds:schemaRef ds:uri="http://purl.org/dc/dcmitype/"/>
  </ds:schemaRefs>
</ds:datastoreItem>
</file>

<file path=customXml/itemProps4.xml><?xml version="1.0" encoding="utf-8"?>
<ds:datastoreItem xmlns:ds="http://schemas.openxmlformats.org/officeDocument/2006/customXml" ds:itemID="{FAE5737F-3584-4E29-B17F-23C1853394FE}">
  <ds:schemaRefs>
    <ds:schemaRef ds:uri="Microsoft.SharePoint.Taxonomy.ContentTypeSync"/>
  </ds:schemaRefs>
</ds:datastoreItem>
</file>

<file path=customXml/itemProps5.xml><?xml version="1.0" encoding="utf-8"?>
<ds:datastoreItem xmlns:ds="http://schemas.openxmlformats.org/officeDocument/2006/customXml" ds:itemID="{5E7648F7-ABE9-45FA-AF4D-8E66409605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 TDoc.dot</Template>
  <TotalTime>12</TotalTime>
  <Pages>10</Pages>
  <Words>2950</Words>
  <Characters>16982</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Company>Nokia Siemens Networks</Company>
  <LinksUpToDate>false</LinksUpToDate>
  <CharactersWithSpaces>19893</CharactersWithSpaces>
  <SharedDoc>false</SharedDoc>
  <HyperlinkBase/>
  <HLinks>
    <vt:vector size="6" baseType="variant">
      <vt:variant>
        <vt:i4>4390977</vt:i4>
      </vt:variant>
      <vt:variant>
        <vt:i4>0</vt:i4>
      </vt:variant>
      <vt:variant>
        <vt:i4>0</vt:i4>
      </vt:variant>
      <vt:variant>
        <vt:i4>5</vt:i4>
      </vt:variant>
      <vt:variant>
        <vt:lpwstr>http://www.3gpp.org/DynaReport/21801.htm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&lt;Title 1; Title 2&gt; (Release 13 |12 |11 | 10 | 9 | 8 | 7 | 6 | 5 | 4)</dc:subject>
  <dc:creator>Nokia</dc:creator>
  <cp:lastModifiedBy>Nokia</cp:lastModifiedBy>
  <cp:revision>8</cp:revision>
  <dcterms:created xsi:type="dcterms:W3CDTF">2018-05-10T09:46:00Z</dcterms:created>
  <dcterms:modified xsi:type="dcterms:W3CDTF">2018-06-21T16:03:00Z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_dlc_DocIdItemGuid">
    <vt:lpwstr>e606d5ac-bde1-47f5-8d91-0f4601f73e50</vt:lpwstr>
  </property>
</Properties>
</file>